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0AB79E" w14:textId="632D2974" w:rsidR="00395AE8" w:rsidRPr="00AF7CB9" w:rsidRDefault="00395AE8" w:rsidP="00395AE8">
      <w:pPr>
        <w:pStyle w:val="Header"/>
        <w:tabs>
          <w:tab w:val="clear" w:pos="8306"/>
          <w:tab w:val="right" w:pos="7088"/>
          <w:tab w:val="right" w:pos="9781"/>
        </w:tabs>
        <w:rPr>
          <w:rFonts w:ascii="Arial" w:hAnsi="Arial" w:cs="Arial"/>
          <w:b/>
          <w:bCs/>
          <w:sz w:val="22"/>
        </w:rPr>
      </w:pPr>
      <w:r w:rsidRPr="00AF7CB9">
        <w:rPr>
          <w:rFonts w:ascii="Arial" w:hAnsi="Arial" w:cs="Arial"/>
          <w:b/>
          <w:bCs/>
          <w:sz w:val="22"/>
        </w:rPr>
        <w:t>3GPP TSG-SA WG</w:t>
      </w:r>
      <w:r w:rsidR="00D167A1">
        <w:rPr>
          <w:rFonts w:ascii="Arial" w:hAnsi="Arial" w:cs="Arial"/>
          <w:b/>
          <w:bCs/>
          <w:sz w:val="22"/>
        </w:rPr>
        <w:t>2</w:t>
      </w:r>
      <w:r w:rsidRPr="00AF7CB9">
        <w:rPr>
          <w:rFonts w:ascii="Arial" w:hAnsi="Arial" w:cs="Arial"/>
          <w:b/>
          <w:bCs/>
          <w:sz w:val="22"/>
        </w:rPr>
        <w:t xml:space="preserve"> Meeting #</w:t>
      </w:r>
      <w:r w:rsidR="00B45EC7">
        <w:rPr>
          <w:rFonts w:ascii="Arial" w:hAnsi="Arial" w:cs="Arial"/>
          <w:b/>
          <w:bCs/>
          <w:sz w:val="22"/>
        </w:rPr>
        <w:t>14</w:t>
      </w:r>
      <w:r w:rsidR="001831AA">
        <w:rPr>
          <w:rFonts w:ascii="Arial" w:hAnsi="Arial" w:cs="Arial"/>
          <w:b/>
          <w:bCs/>
          <w:sz w:val="22"/>
        </w:rPr>
        <w:t>1</w:t>
      </w:r>
      <w:r w:rsidR="00B45EC7">
        <w:rPr>
          <w:rFonts w:ascii="Arial" w:hAnsi="Arial" w:cs="Arial"/>
          <w:b/>
          <w:bCs/>
          <w:sz w:val="22"/>
        </w:rPr>
        <w:t>E</w:t>
      </w:r>
      <w:r w:rsidR="00D167A1">
        <w:rPr>
          <w:rFonts w:ascii="Arial" w:hAnsi="Arial" w:cs="Arial"/>
          <w:b/>
          <w:bCs/>
          <w:sz w:val="22"/>
        </w:rPr>
        <w:tab/>
      </w:r>
      <w:r w:rsidRPr="00AF7CB9">
        <w:rPr>
          <w:rFonts w:ascii="Arial" w:hAnsi="Arial" w:cs="Arial"/>
          <w:b/>
          <w:bCs/>
          <w:sz w:val="22"/>
        </w:rPr>
        <w:t xml:space="preserve"> </w:t>
      </w:r>
      <w:r w:rsidRPr="00AF7CB9">
        <w:rPr>
          <w:rFonts w:ascii="Arial" w:hAnsi="Arial" w:cs="Arial"/>
          <w:b/>
          <w:bCs/>
          <w:sz w:val="22"/>
        </w:rPr>
        <w:tab/>
      </w:r>
      <w:r w:rsidRPr="00AF7CB9">
        <w:rPr>
          <w:rFonts w:ascii="Arial" w:hAnsi="Arial" w:cs="Arial"/>
          <w:b/>
          <w:bCs/>
          <w:sz w:val="22"/>
        </w:rPr>
        <w:tab/>
      </w:r>
      <w:r w:rsidR="005A646B" w:rsidRPr="005A646B">
        <w:rPr>
          <w:rFonts w:ascii="Arial" w:hAnsi="Arial" w:cs="Arial"/>
          <w:b/>
          <w:bCs/>
          <w:sz w:val="22"/>
        </w:rPr>
        <w:t>S2-20</w:t>
      </w:r>
      <w:r w:rsidR="00E17726">
        <w:rPr>
          <w:rFonts w:ascii="Arial" w:hAnsi="Arial" w:cs="Arial"/>
          <w:b/>
          <w:bCs/>
          <w:sz w:val="22"/>
        </w:rPr>
        <w:t>0</w:t>
      </w:r>
      <w:r w:rsidR="00DC1E07">
        <w:rPr>
          <w:rFonts w:ascii="Arial" w:hAnsi="Arial" w:cs="Arial"/>
          <w:b/>
          <w:bCs/>
          <w:sz w:val="22"/>
        </w:rPr>
        <w:t>7328</w:t>
      </w:r>
    </w:p>
    <w:p w14:paraId="0AD8F324" w14:textId="384DD5E8" w:rsidR="00395AE8" w:rsidRPr="00B45EC7" w:rsidRDefault="00B45EC7" w:rsidP="00B45EC7">
      <w:pPr>
        <w:pBdr>
          <w:bottom w:val="single" w:sz="4" w:space="1" w:color="auto"/>
        </w:pBd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sidR="001831AA">
        <w:rPr>
          <w:rFonts w:ascii="Arial" w:hAnsi="Arial" w:cs="Arial"/>
          <w:b/>
          <w:noProof/>
          <w:sz w:val="24"/>
        </w:rPr>
        <w:t>2</w:t>
      </w:r>
      <w:r w:rsidRPr="00B45EC7">
        <w:rPr>
          <w:rFonts w:ascii="Arial" w:hAnsi="Arial" w:cs="Arial"/>
          <w:b/>
          <w:noProof/>
          <w:sz w:val="24"/>
        </w:rPr>
        <w:t xml:space="preserve"> – </w:t>
      </w:r>
      <w:r w:rsidR="001831AA">
        <w:rPr>
          <w:rFonts w:ascii="Arial" w:hAnsi="Arial" w:cs="Arial"/>
          <w:b/>
          <w:noProof/>
          <w:sz w:val="24"/>
        </w:rPr>
        <w:t>2</w:t>
      </w:r>
      <w:r w:rsidR="00166667">
        <w:rPr>
          <w:rFonts w:ascii="Arial" w:hAnsi="Arial" w:cs="Arial"/>
          <w:b/>
          <w:noProof/>
          <w:sz w:val="24"/>
        </w:rPr>
        <w:t>3</w:t>
      </w:r>
      <w:r w:rsidRPr="00B45EC7">
        <w:rPr>
          <w:rFonts w:ascii="Arial" w:hAnsi="Arial" w:cs="Arial"/>
          <w:b/>
          <w:noProof/>
          <w:sz w:val="24"/>
        </w:rPr>
        <w:t xml:space="preserve"> </w:t>
      </w:r>
      <w:r w:rsidR="001831AA">
        <w:rPr>
          <w:rFonts w:ascii="Arial" w:hAnsi="Arial" w:cs="Arial"/>
          <w:b/>
          <w:noProof/>
          <w:sz w:val="24"/>
        </w:rPr>
        <w:t>Oct</w:t>
      </w:r>
      <w:r w:rsidRPr="00B45EC7">
        <w:rPr>
          <w:rFonts w:ascii="Arial" w:hAnsi="Arial" w:cs="Arial"/>
          <w:b/>
          <w:noProof/>
          <w:sz w:val="24"/>
        </w:rPr>
        <w:t>. 2020, Electronic meeting</w:t>
      </w:r>
    </w:p>
    <w:p w14:paraId="4D289270" w14:textId="77777777" w:rsidR="00B45EC7" w:rsidRPr="00AF7CB9" w:rsidRDefault="00B45EC7" w:rsidP="00395AE8">
      <w:pPr>
        <w:rPr>
          <w:rFonts w:ascii="Arial" w:hAnsi="Arial" w:cs="Arial"/>
        </w:rPr>
      </w:pPr>
    </w:p>
    <w:p w14:paraId="385CAE7D" w14:textId="55415D84" w:rsidR="00CF497E" w:rsidRDefault="00395AE8" w:rsidP="005A646B">
      <w:pPr>
        <w:spacing w:after="60"/>
        <w:ind w:left="1985" w:hanging="1985"/>
        <w:rPr>
          <w:rFonts w:ascii="Arial" w:hAnsi="Arial" w:cs="Arial"/>
          <w:b/>
        </w:rPr>
      </w:pPr>
      <w:r w:rsidRPr="00AF7CB9">
        <w:rPr>
          <w:rFonts w:ascii="Arial" w:hAnsi="Arial" w:cs="Arial"/>
          <w:b/>
        </w:rPr>
        <w:t>Title:</w:t>
      </w:r>
      <w:r w:rsidRPr="00AF7CB9">
        <w:rPr>
          <w:rFonts w:ascii="Arial" w:hAnsi="Arial" w:cs="Arial"/>
          <w:b/>
        </w:rPr>
        <w:tab/>
      </w:r>
      <w:r w:rsidR="007E44FF">
        <w:rPr>
          <w:rFonts w:ascii="Arial" w:hAnsi="Arial" w:cs="Arial"/>
          <w:b/>
        </w:rPr>
        <w:t xml:space="preserve">LS </w:t>
      </w:r>
      <w:r w:rsidR="00DC1E07">
        <w:rPr>
          <w:rFonts w:ascii="Arial" w:hAnsi="Arial" w:cs="Arial"/>
          <w:b/>
        </w:rPr>
        <w:t xml:space="preserve">Reply </w:t>
      </w:r>
      <w:r w:rsidR="00B45EC7">
        <w:rPr>
          <w:rFonts w:ascii="Arial" w:hAnsi="Arial" w:cs="Arial"/>
          <w:b/>
        </w:rPr>
        <w:t xml:space="preserve">on </w:t>
      </w:r>
      <w:r w:rsidR="00D1201C">
        <w:rPr>
          <w:rFonts w:ascii="Arial" w:hAnsi="Arial" w:cs="Arial"/>
          <w:b/>
        </w:rPr>
        <w:t xml:space="preserve">Enhancement of RAN Slicing </w:t>
      </w:r>
    </w:p>
    <w:p w14:paraId="6310F2F0" w14:textId="66FFC31F" w:rsidR="00D1201C" w:rsidRDefault="00D1201C" w:rsidP="005A646B">
      <w:pPr>
        <w:spacing w:after="60"/>
        <w:ind w:left="1985" w:hanging="1985"/>
        <w:rPr>
          <w:rFonts w:ascii="Arial" w:hAnsi="Arial" w:cs="Arial"/>
          <w:b/>
        </w:rPr>
      </w:pPr>
      <w:r>
        <w:rPr>
          <w:rFonts w:ascii="Arial" w:hAnsi="Arial" w:cs="Arial"/>
          <w:b/>
        </w:rPr>
        <w:t xml:space="preserve">Response to: </w:t>
      </w:r>
      <w:r>
        <w:rPr>
          <w:rFonts w:ascii="Arial" w:hAnsi="Arial" w:cs="Arial"/>
          <w:b/>
        </w:rPr>
        <w:tab/>
        <w:t>S2-200</w:t>
      </w:r>
      <w:r w:rsidR="00F477AF">
        <w:rPr>
          <w:rFonts w:ascii="Arial" w:hAnsi="Arial" w:cs="Arial"/>
          <w:b/>
        </w:rPr>
        <w:t>6816</w:t>
      </w:r>
      <w:r>
        <w:rPr>
          <w:rFonts w:ascii="Arial" w:hAnsi="Arial" w:cs="Arial"/>
          <w:b/>
        </w:rPr>
        <w:t>/R3-205802</w:t>
      </w:r>
    </w:p>
    <w:p w14:paraId="1ED16770" w14:textId="5CF0E137" w:rsidR="00395AE8" w:rsidRPr="00AF7CB9" w:rsidRDefault="00395AE8" w:rsidP="00395AE8">
      <w:pPr>
        <w:spacing w:after="60"/>
        <w:ind w:left="1985" w:hanging="1985"/>
        <w:rPr>
          <w:rFonts w:ascii="Arial" w:hAnsi="Arial" w:cs="Arial"/>
          <w:bCs/>
          <w:lang w:val="en-US"/>
        </w:rPr>
      </w:pPr>
      <w:r w:rsidRPr="00AF7CB9">
        <w:rPr>
          <w:rFonts w:ascii="Arial" w:hAnsi="Arial" w:cs="Arial"/>
          <w:b/>
        </w:rPr>
        <w:t>Release:</w:t>
      </w:r>
      <w:r w:rsidRPr="00AF7CB9">
        <w:rPr>
          <w:rFonts w:ascii="Arial" w:hAnsi="Arial" w:cs="Arial"/>
          <w:bCs/>
        </w:rPr>
        <w:tab/>
      </w:r>
      <w:r w:rsidRPr="004D388D">
        <w:rPr>
          <w:rFonts w:ascii="Arial" w:hAnsi="Arial" w:cs="Arial"/>
          <w:b/>
          <w:bCs/>
          <w:lang w:val="en-US"/>
        </w:rPr>
        <w:t>Rel-1</w:t>
      </w:r>
      <w:r w:rsidR="005A646B">
        <w:rPr>
          <w:rFonts w:ascii="Arial" w:hAnsi="Arial" w:cs="Arial"/>
          <w:b/>
          <w:bCs/>
          <w:lang w:val="en-US"/>
        </w:rPr>
        <w:t>7</w:t>
      </w:r>
    </w:p>
    <w:p w14:paraId="627A01C3" w14:textId="64E23800" w:rsidR="00395AE8" w:rsidRPr="00AF7CB9" w:rsidRDefault="00395AE8" w:rsidP="00395AE8">
      <w:pPr>
        <w:spacing w:after="60"/>
        <w:ind w:left="1985" w:hanging="1985"/>
        <w:rPr>
          <w:rFonts w:ascii="Arial" w:hAnsi="Arial" w:cs="Arial"/>
          <w:bCs/>
          <w:lang w:val="en-US"/>
        </w:rPr>
      </w:pPr>
      <w:r w:rsidRPr="00AF7CB9">
        <w:rPr>
          <w:rFonts w:ascii="Arial" w:hAnsi="Arial" w:cs="Arial"/>
          <w:b/>
        </w:rPr>
        <w:t>Work Item:</w:t>
      </w:r>
      <w:r w:rsidRPr="00AF7CB9">
        <w:rPr>
          <w:rFonts w:ascii="Arial" w:hAnsi="Arial" w:cs="Arial"/>
          <w:b/>
        </w:rPr>
        <w:tab/>
      </w:r>
      <w:r w:rsidR="003D6538">
        <w:rPr>
          <w:rFonts w:ascii="Arial" w:hAnsi="Arial" w:cs="Arial"/>
          <w:b/>
        </w:rPr>
        <w:t>FS_eNS_Ph2</w:t>
      </w:r>
    </w:p>
    <w:p w14:paraId="7DA27A04" w14:textId="77777777" w:rsidR="00395AE8" w:rsidRPr="00AF7CB9" w:rsidRDefault="00395AE8" w:rsidP="00395AE8">
      <w:pPr>
        <w:spacing w:after="60"/>
        <w:ind w:left="1985" w:hanging="1985"/>
        <w:rPr>
          <w:rFonts w:ascii="Arial" w:hAnsi="Arial" w:cs="Arial"/>
          <w:b/>
        </w:rPr>
      </w:pPr>
    </w:p>
    <w:p w14:paraId="5D2FE609" w14:textId="655C4F88" w:rsidR="00395AE8" w:rsidRPr="00AF7CB9" w:rsidRDefault="00395AE8" w:rsidP="00395AE8">
      <w:pPr>
        <w:spacing w:after="60"/>
        <w:ind w:left="1985" w:hanging="1985"/>
        <w:rPr>
          <w:rFonts w:ascii="Arial" w:hAnsi="Arial" w:cs="Arial"/>
          <w:bCs/>
          <w:lang w:val="en-US"/>
        </w:rPr>
      </w:pPr>
      <w:r w:rsidRPr="00AF7CB9">
        <w:rPr>
          <w:rFonts w:ascii="Arial" w:hAnsi="Arial" w:cs="Arial"/>
          <w:b/>
        </w:rPr>
        <w:t>Source:</w:t>
      </w:r>
      <w:r w:rsidRPr="00AF7CB9">
        <w:rPr>
          <w:rFonts w:ascii="Arial" w:hAnsi="Arial" w:cs="Arial"/>
          <w:bCs/>
          <w:color w:val="FF0000"/>
        </w:rPr>
        <w:tab/>
      </w:r>
      <w:r w:rsidRPr="00AF7CB9">
        <w:rPr>
          <w:rFonts w:ascii="Arial" w:hAnsi="Arial" w:cs="Arial"/>
          <w:bCs/>
          <w:lang w:val="en-US"/>
        </w:rPr>
        <w:t>SA</w:t>
      </w:r>
      <w:r w:rsidR="00D167A1">
        <w:rPr>
          <w:rFonts w:ascii="Arial" w:hAnsi="Arial" w:cs="Arial"/>
          <w:bCs/>
          <w:lang w:val="en-US"/>
        </w:rPr>
        <w:t>2</w:t>
      </w:r>
    </w:p>
    <w:p w14:paraId="1198C768" w14:textId="219B93B6" w:rsidR="00395AE8" w:rsidRPr="00AF7CB9" w:rsidRDefault="00395AE8" w:rsidP="00395AE8">
      <w:pPr>
        <w:spacing w:after="60"/>
        <w:ind w:left="1985" w:hanging="1985"/>
        <w:rPr>
          <w:rFonts w:ascii="Arial" w:hAnsi="Arial" w:cs="Arial"/>
          <w:bCs/>
          <w:lang w:val="en-US"/>
        </w:rPr>
      </w:pPr>
      <w:r w:rsidRPr="00AF7CB9">
        <w:rPr>
          <w:rFonts w:ascii="Arial" w:hAnsi="Arial" w:cs="Arial"/>
          <w:b/>
        </w:rPr>
        <w:t>To:</w:t>
      </w:r>
      <w:r w:rsidRPr="00AF7CB9">
        <w:rPr>
          <w:rFonts w:ascii="Arial" w:hAnsi="Arial" w:cs="Arial"/>
          <w:bCs/>
        </w:rPr>
        <w:tab/>
      </w:r>
      <w:r w:rsidR="006A0227">
        <w:rPr>
          <w:rFonts w:ascii="Arial" w:hAnsi="Arial" w:cs="Arial"/>
          <w:bCs/>
          <w:lang w:val="en-US"/>
        </w:rPr>
        <w:t>RAN</w:t>
      </w:r>
      <w:r w:rsidR="0004192E">
        <w:rPr>
          <w:rFonts w:ascii="Arial" w:hAnsi="Arial" w:cs="Arial"/>
          <w:bCs/>
          <w:lang w:val="en-US"/>
        </w:rPr>
        <w:t>3</w:t>
      </w:r>
    </w:p>
    <w:p w14:paraId="2D2695FB" w14:textId="2A40D27F" w:rsidR="00395AE8" w:rsidRPr="00AF7CB9" w:rsidRDefault="00395AE8" w:rsidP="00395AE8">
      <w:pPr>
        <w:spacing w:after="60"/>
        <w:ind w:left="1985" w:hanging="1985"/>
        <w:rPr>
          <w:rFonts w:ascii="Arial" w:hAnsi="Arial" w:cs="Arial"/>
          <w:bCs/>
        </w:rPr>
      </w:pPr>
      <w:r w:rsidRPr="00AF7CB9">
        <w:rPr>
          <w:rFonts w:ascii="Arial" w:hAnsi="Arial" w:cs="Arial"/>
          <w:b/>
        </w:rPr>
        <w:t>Cc:</w:t>
      </w:r>
      <w:r w:rsidRPr="00AF7CB9">
        <w:rPr>
          <w:rFonts w:ascii="Arial" w:hAnsi="Arial" w:cs="Arial"/>
          <w:bCs/>
        </w:rPr>
        <w:tab/>
      </w:r>
      <w:r w:rsidR="0004192E">
        <w:rPr>
          <w:rFonts w:ascii="Arial" w:hAnsi="Arial" w:cs="Arial"/>
          <w:bCs/>
        </w:rPr>
        <w:t>RAN2</w:t>
      </w:r>
    </w:p>
    <w:p w14:paraId="3C5496AD" w14:textId="77777777" w:rsidR="00395AE8" w:rsidRPr="00AF7CB9" w:rsidRDefault="00395AE8" w:rsidP="00395AE8">
      <w:pPr>
        <w:tabs>
          <w:tab w:val="left" w:pos="2268"/>
        </w:tabs>
        <w:rPr>
          <w:rFonts w:ascii="Arial" w:hAnsi="Arial" w:cs="Arial"/>
          <w:bCs/>
        </w:rPr>
      </w:pPr>
      <w:r w:rsidRPr="00AF7CB9">
        <w:rPr>
          <w:rFonts w:ascii="Arial" w:hAnsi="Arial" w:cs="Arial"/>
          <w:b/>
        </w:rPr>
        <w:t>Contact Person:</w:t>
      </w:r>
      <w:r w:rsidRPr="00AF7CB9">
        <w:rPr>
          <w:rFonts w:ascii="Arial" w:hAnsi="Arial" w:cs="Arial"/>
          <w:bCs/>
        </w:rPr>
        <w:tab/>
      </w:r>
    </w:p>
    <w:p w14:paraId="1425322F" w14:textId="071EF1D0" w:rsidR="00395AE8" w:rsidRPr="00AF7CB9" w:rsidRDefault="00395AE8" w:rsidP="00395AE8">
      <w:pPr>
        <w:pStyle w:val="Heading4"/>
        <w:tabs>
          <w:tab w:val="left" w:pos="2268"/>
        </w:tabs>
        <w:ind w:left="567"/>
        <w:rPr>
          <w:rFonts w:eastAsiaTheme="minorEastAsia" w:cs="Arial"/>
          <w:bCs/>
        </w:rPr>
      </w:pPr>
      <w:r w:rsidRPr="00AF7CB9">
        <w:rPr>
          <w:rFonts w:eastAsiaTheme="minorEastAsia" w:cs="Arial"/>
          <w:b/>
        </w:rPr>
        <w:t>Name:</w:t>
      </w:r>
      <w:r w:rsidRPr="00AF7CB9">
        <w:rPr>
          <w:rFonts w:eastAsiaTheme="minorEastAsia" w:cs="Arial"/>
          <w:bCs/>
        </w:rPr>
        <w:tab/>
      </w:r>
      <w:r w:rsidR="00E26B05">
        <w:rPr>
          <w:rFonts w:eastAsiaTheme="minorEastAsia" w:cs="Arial"/>
          <w:bCs/>
        </w:rPr>
        <w:tab/>
      </w:r>
      <w:r w:rsidR="00E26B05">
        <w:rPr>
          <w:rFonts w:eastAsiaTheme="minorEastAsia" w:cs="Arial"/>
          <w:bCs/>
        </w:rPr>
        <w:tab/>
      </w:r>
      <w:r w:rsidR="001242DA">
        <w:rPr>
          <w:rFonts w:eastAsiaTheme="minorEastAsia" w:cs="Arial"/>
          <w:bCs/>
        </w:rPr>
        <w:t>Tricci So</w:t>
      </w:r>
    </w:p>
    <w:p w14:paraId="7202E58D" w14:textId="77777777" w:rsidR="00395AE8" w:rsidRPr="00AF7CB9" w:rsidRDefault="00395AE8" w:rsidP="00395AE8">
      <w:pPr>
        <w:tabs>
          <w:tab w:val="left" w:pos="2268"/>
          <w:tab w:val="left" w:pos="2694"/>
        </w:tabs>
        <w:ind w:left="567"/>
        <w:rPr>
          <w:rFonts w:ascii="Arial" w:hAnsi="Arial" w:cs="Arial"/>
          <w:bCs/>
        </w:rPr>
      </w:pPr>
      <w:r w:rsidRPr="00AF7CB9">
        <w:rPr>
          <w:rFonts w:ascii="Arial" w:hAnsi="Arial" w:cs="Arial"/>
          <w:b/>
        </w:rPr>
        <w:t>Tel. Number:</w:t>
      </w:r>
      <w:r w:rsidRPr="00AF7CB9">
        <w:rPr>
          <w:rFonts w:ascii="Arial" w:hAnsi="Arial" w:cs="Arial"/>
          <w:bCs/>
        </w:rPr>
        <w:tab/>
      </w:r>
    </w:p>
    <w:p w14:paraId="06FFB11C" w14:textId="02589397" w:rsidR="00395AE8" w:rsidRPr="00017F61" w:rsidRDefault="00395AE8" w:rsidP="00D167A1">
      <w:pPr>
        <w:pStyle w:val="Heading7"/>
        <w:tabs>
          <w:tab w:val="left" w:pos="2268"/>
        </w:tabs>
        <w:ind w:left="567"/>
        <w:rPr>
          <w:rFonts w:cs="Arial"/>
          <w:b w:val="0"/>
          <w:lang w:val="fr-FR"/>
        </w:rPr>
      </w:pPr>
      <w:r w:rsidRPr="00017F61">
        <w:rPr>
          <w:rStyle w:val="Hyperlink"/>
          <w:rFonts w:cs="Arial"/>
          <w:color w:val="auto"/>
          <w:u w:val="none"/>
          <w:lang w:val="fr-FR"/>
        </w:rPr>
        <w:t>E-mail Address:</w:t>
      </w:r>
      <w:r w:rsidRPr="00017F61">
        <w:rPr>
          <w:rStyle w:val="Hyperlink"/>
          <w:rFonts w:cs="Arial"/>
          <w:b w:val="0"/>
          <w:u w:val="none"/>
          <w:lang w:val="fr-FR"/>
        </w:rPr>
        <w:tab/>
      </w:r>
      <w:r w:rsidR="00E26B05" w:rsidRPr="00017F61">
        <w:rPr>
          <w:rStyle w:val="Hyperlink"/>
          <w:rFonts w:cs="Arial"/>
          <w:b w:val="0"/>
          <w:u w:val="none"/>
          <w:lang w:val="fr-FR"/>
        </w:rPr>
        <w:tab/>
      </w:r>
      <w:r w:rsidR="00E26B05" w:rsidRPr="00017F61">
        <w:rPr>
          <w:rStyle w:val="Hyperlink"/>
          <w:rFonts w:cs="Arial"/>
          <w:b w:val="0"/>
          <w:u w:val="none"/>
          <w:lang w:val="fr-FR"/>
        </w:rPr>
        <w:tab/>
      </w:r>
      <w:r w:rsidR="001242DA">
        <w:rPr>
          <w:lang w:val="fr-FR"/>
        </w:rPr>
        <w:t>tso@ztetx.com</w:t>
      </w:r>
    </w:p>
    <w:p w14:paraId="3266918B" w14:textId="77777777" w:rsidR="00E26B05" w:rsidRPr="00017F61" w:rsidRDefault="00E26B05" w:rsidP="00E26B05">
      <w:pPr>
        <w:tabs>
          <w:tab w:val="left" w:pos="2268"/>
        </w:tabs>
        <w:rPr>
          <w:rFonts w:ascii="Arial" w:hAnsi="Arial" w:cs="Arial"/>
          <w:b/>
          <w:lang w:val="fr-FR"/>
        </w:rPr>
      </w:pPr>
    </w:p>
    <w:p w14:paraId="1A3A2610" w14:textId="778131F6" w:rsidR="00395AE8" w:rsidRPr="00AF7CB9" w:rsidRDefault="00395AE8" w:rsidP="00E26B05">
      <w:pPr>
        <w:tabs>
          <w:tab w:val="left" w:pos="2268"/>
        </w:tabs>
        <w:rPr>
          <w:rFonts w:ascii="Arial" w:hAnsi="Arial" w:cs="Arial"/>
          <w:bCs/>
        </w:rPr>
      </w:pPr>
      <w:r w:rsidRPr="00AF7CB9">
        <w:rPr>
          <w:rFonts w:ascii="Arial" w:hAnsi="Arial" w:cs="Arial"/>
          <w:b/>
        </w:rPr>
        <w:t>Send any reply LS to:</w:t>
      </w:r>
      <w:r w:rsidRPr="00AF7CB9">
        <w:rPr>
          <w:rFonts w:ascii="Arial" w:hAnsi="Arial" w:cs="Arial"/>
          <w:b/>
        </w:rPr>
        <w:tab/>
        <w:t xml:space="preserve">3GPP Liaisons Coordinator, </w:t>
      </w:r>
      <w:hyperlink r:id="rId12" w:history="1">
        <w:r w:rsidRPr="00AF7CB9">
          <w:rPr>
            <w:rStyle w:val="Hyperlink"/>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43D2F1B4" w14:textId="77777777" w:rsidR="00395AE8" w:rsidRPr="00AF7CB9" w:rsidRDefault="00395AE8" w:rsidP="00395AE8">
      <w:pPr>
        <w:spacing w:after="60"/>
        <w:ind w:left="1985" w:hanging="1985"/>
        <w:rPr>
          <w:rFonts w:ascii="Arial" w:hAnsi="Arial" w:cs="Arial"/>
          <w:b/>
        </w:rPr>
      </w:pPr>
    </w:p>
    <w:p w14:paraId="0E8F6195" w14:textId="68EB4ED3" w:rsidR="00395AE8" w:rsidRPr="00AF7CB9" w:rsidRDefault="00395AE8" w:rsidP="00395AE8">
      <w:pPr>
        <w:ind w:left="1987" w:hanging="1987"/>
        <w:rPr>
          <w:rFonts w:ascii="Arial" w:hAnsi="Arial" w:cs="Arial"/>
          <w:bCs/>
        </w:rPr>
      </w:pPr>
      <w:r w:rsidRPr="00AF7CB9">
        <w:rPr>
          <w:rFonts w:ascii="Arial" w:hAnsi="Arial" w:cs="Arial"/>
          <w:b/>
        </w:rPr>
        <w:t>Attachments:</w:t>
      </w:r>
      <w:r w:rsidR="00E37C95">
        <w:rPr>
          <w:rFonts w:ascii="Arial" w:hAnsi="Arial" w:cs="Arial"/>
          <w:b/>
        </w:rPr>
        <w:t xml:space="preserve"> </w:t>
      </w:r>
    </w:p>
    <w:p w14:paraId="2D9F46C7" w14:textId="77777777" w:rsidR="00395AE8" w:rsidRPr="00AF7CB9" w:rsidRDefault="00395AE8" w:rsidP="00395AE8">
      <w:pPr>
        <w:pBdr>
          <w:bottom w:val="single" w:sz="4" w:space="1" w:color="auto"/>
        </w:pBdr>
        <w:rPr>
          <w:rFonts w:ascii="Arial" w:hAnsi="Arial" w:cs="Arial"/>
        </w:rPr>
      </w:pPr>
    </w:p>
    <w:p w14:paraId="526B1C3B" w14:textId="77777777" w:rsidR="00395AE8" w:rsidRPr="00AF7CB9" w:rsidRDefault="00395AE8" w:rsidP="00395AE8">
      <w:pPr>
        <w:rPr>
          <w:rFonts w:ascii="Arial" w:hAnsi="Arial" w:cs="Arial"/>
        </w:rPr>
      </w:pPr>
    </w:p>
    <w:p w14:paraId="7226D866" w14:textId="77777777" w:rsidR="00395AE8" w:rsidRPr="00AF7CB9" w:rsidRDefault="00395AE8" w:rsidP="00395AE8">
      <w:pPr>
        <w:spacing w:after="120"/>
        <w:rPr>
          <w:rFonts w:ascii="Arial" w:hAnsi="Arial" w:cs="Arial"/>
          <w:b/>
        </w:rPr>
      </w:pPr>
      <w:r w:rsidRPr="00AF7CB9">
        <w:rPr>
          <w:rFonts w:ascii="Arial" w:hAnsi="Arial" w:cs="Arial"/>
          <w:b/>
        </w:rPr>
        <w:t>1. Overall Description:</w:t>
      </w:r>
    </w:p>
    <w:p w14:paraId="07D4B7A9" w14:textId="77777777" w:rsidR="00784C66" w:rsidRDefault="00784C66" w:rsidP="007E44FF"/>
    <w:p w14:paraId="496B19B5" w14:textId="15F75FE9" w:rsidR="006324A5" w:rsidRDefault="0004192E" w:rsidP="00587C21">
      <w:pPr>
        <w:overflowPunct w:val="0"/>
        <w:autoSpaceDE w:val="0"/>
        <w:autoSpaceDN w:val="0"/>
        <w:adjustRightInd w:val="0"/>
        <w:spacing w:after="180"/>
        <w:textAlignment w:val="baseline"/>
      </w:pPr>
      <w:r>
        <w:t xml:space="preserve">SA2 thanks RAN3 for </w:t>
      </w:r>
      <w:r w:rsidR="00442356">
        <w:t xml:space="preserve">sharing the use cases for studying the RAN </w:t>
      </w:r>
      <w:r w:rsidR="00D1201C">
        <w:t xml:space="preserve">part of </w:t>
      </w:r>
      <w:r w:rsidR="00442356">
        <w:t xml:space="preserve">slicing service continuity support. </w:t>
      </w:r>
    </w:p>
    <w:p w14:paraId="28EDFAE6" w14:textId="7041F757" w:rsidR="009B531C" w:rsidRPr="00F54506" w:rsidRDefault="00022ACF" w:rsidP="00D31410">
      <w:pPr>
        <w:overflowPunct w:val="0"/>
        <w:autoSpaceDE w:val="0"/>
        <w:autoSpaceDN w:val="0"/>
        <w:adjustRightInd w:val="0"/>
        <w:spacing w:after="180"/>
        <w:textAlignment w:val="baseline"/>
        <w:rPr>
          <w:ins w:id="0" w:author="ZTEr02" w:date="2020-10-13T16:57:00Z"/>
          <w:shd w:val="clear" w:color="auto" w:fill="FFFFFF"/>
        </w:rPr>
      </w:pPr>
      <w:r w:rsidRPr="00F54506">
        <w:rPr>
          <w:shd w:val="clear" w:color="auto" w:fill="FFFFFF"/>
        </w:rPr>
        <w:t>SA2</w:t>
      </w:r>
      <w:r w:rsidRPr="00F54506">
        <w:rPr>
          <w:rStyle w:val="apple-converted-space"/>
          <w:shd w:val="clear" w:color="auto" w:fill="FFFFFF"/>
        </w:rPr>
        <w:t> </w:t>
      </w:r>
      <w:r w:rsidR="00B86687" w:rsidRPr="00F54506">
        <w:rPr>
          <w:rStyle w:val="Strong"/>
          <w:b w:val="0"/>
          <w:bCs w:val="0"/>
          <w:shd w:val="clear" w:color="auto" w:fill="FFFFFF"/>
        </w:rPr>
        <w:t>has reviewed</w:t>
      </w:r>
      <w:r w:rsidRPr="00F54506">
        <w:rPr>
          <w:rStyle w:val="apple-converted-space"/>
          <w:shd w:val="clear" w:color="auto" w:fill="FFFFFF"/>
        </w:rPr>
        <w:t> </w:t>
      </w:r>
      <w:r w:rsidRPr="00F54506">
        <w:rPr>
          <w:shd w:val="clear" w:color="auto" w:fill="FFFFFF"/>
        </w:rPr>
        <w:t>the scenarios RAN3 is considering</w:t>
      </w:r>
      <w:r w:rsidR="00985B69" w:rsidRPr="00F54506">
        <w:rPr>
          <w:rStyle w:val="apple-converted-space"/>
          <w:shd w:val="clear" w:color="auto" w:fill="FFFFFF"/>
        </w:rPr>
        <w:t xml:space="preserve"> </w:t>
      </w:r>
      <w:r w:rsidRPr="00F54506">
        <w:rPr>
          <w:shd w:val="clear" w:color="auto" w:fill="FFFFFF"/>
        </w:rPr>
        <w:t xml:space="preserve">and </w:t>
      </w:r>
      <w:ins w:id="1" w:author="ZTEr02" w:date="2020-10-13T16:57:00Z">
        <w:del w:id="2" w:author="Nokia" w:date="2020-10-14T11:46:00Z">
          <w:r w:rsidR="009B531C" w:rsidDel="00B202EB">
            <w:rPr>
              <w:shd w:val="clear" w:color="auto" w:fill="FFFFFF"/>
            </w:rPr>
            <w:delText xml:space="preserve">has no </w:delText>
          </w:r>
        </w:del>
      </w:ins>
      <w:ins w:id="3" w:author="ZTEr02" w:date="2020-10-13T17:02:00Z">
        <w:del w:id="4" w:author="Nokia" w:date="2020-10-14T11:46:00Z">
          <w:r w:rsidR="009B531C" w:rsidDel="00B202EB">
            <w:rPr>
              <w:shd w:val="clear" w:color="auto" w:fill="FFFFFF"/>
            </w:rPr>
            <w:delText xml:space="preserve">preference </w:delText>
          </w:r>
        </w:del>
      </w:ins>
      <w:ins w:id="5" w:author="ZTEr02" w:date="2020-10-13T16:57:00Z">
        <w:del w:id="6" w:author="Nokia" w:date="2020-10-14T11:46:00Z">
          <w:r w:rsidR="009B531C" w:rsidDel="00B202EB">
            <w:rPr>
              <w:shd w:val="clear" w:color="auto" w:fill="FFFFFF"/>
            </w:rPr>
            <w:delText xml:space="preserve">at this point. </w:delText>
          </w:r>
        </w:del>
      </w:ins>
      <w:del w:id="7" w:author="Nokia" w:date="2020-10-06T17:08:00Z">
        <w:r w:rsidRPr="00F54506" w:rsidDel="00D31410">
          <w:rPr>
            <w:shd w:val="clear" w:color="auto" w:fill="FFFFFF"/>
          </w:rPr>
          <w:delText xml:space="preserve">does not see any issue </w:delText>
        </w:r>
        <w:r w:rsidR="00B86687" w:rsidRPr="00F54506" w:rsidDel="00D31410">
          <w:rPr>
            <w:shd w:val="clear" w:color="auto" w:fill="FFFFFF"/>
          </w:rPr>
          <w:delText xml:space="preserve">with RAN3 </w:delText>
        </w:r>
        <w:r w:rsidRPr="00F54506" w:rsidDel="00D31410">
          <w:rPr>
            <w:shd w:val="clear" w:color="auto" w:fill="FFFFFF"/>
          </w:rPr>
          <w:delText>decid</w:delText>
        </w:r>
        <w:r w:rsidR="00985B69" w:rsidRPr="00F54506" w:rsidDel="00D31410">
          <w:rPr>
            <w:shd w:val="clear" w:color="auto" w:fill="FFFFFF"/>
          </w:rPr>
          <w:delText>ing to</w:delText>
        </w:r>
        <w:r w:rsidR="00B86687" w:rsidRPr="00F54506" w:rsidDel="00D31410">
          <w:rPr>
            <w:shd w:val="clear" w:color="auto" w:fill="FFFFFF"/>
          </w:rPr>
          <w:delText xml:space="preserve"> proceed to</w:delText>
        </w:r>
        <w:r w:rsidRPr="00F54506" w:rsidDel="00D31410">
          <w:rPr>
            <w:shd w:val="clear" w:color="auto" w:fill="FFFFFF"/>
          </w:rPr>
          <w:delText xml:space="preserve"> define solutions for th</w:delText>
        </w:r>
        <w:r w:rsidR="0010099C" w:rsidRPr="00F54506" w:rsidDel="00D31410">
          <w:rPr>
            <w:shd w:val="clear" w:color="auto" w:fill="FFFFFF"/>
          </w:rPr>
          <w:delText>ese scenarios</w:delText>
        </w:r>
        <w:r w:rsidR="00AA55CC" w:rsidRPr="00F54506" w:rsidDel="00D31410">
          <w:rPr>
            <w:shd w:val="clear" w:color="auto" w:fill="FFFFFF"/>
          </w:rPr>
          <w:delText xml:space="preserve"> should RAN3 consider them valid</w:delText>
        </w:r>
        <w:r w:rsidRPr="00F54506" w:rsidDel="00D31410">
          <w:rPr>
            <w:shd w:val="clear" w:color="auto" w:fill="FFFFFF"/>
          </w:rPr>
          <w:delText xml:space="preserve">. </w:delText>
        </w:r>
      </w:del>
    </w:p>
    <w:p w14:paraId="2C5D2957" w14:textId="29EC4EE6" w:rsidR="00117596" w:rsidRPr="00F54506" w:rsidDel="00B202EB" w:rsidRDefault="00117596">
      <w:pPr>
        <w:overflowPunct w:val="0"/>
        <w:autoSpaceDE w:val="0"/>
        <w:autoSpaceDN w:val="0"/>
        <w:adjustRightInd w:val="0"/>
        <w:spacing w:after="180"/>
        <w:textAlignment w:val="baseline"/>
        <w:rPr>
          <w:del w:id="8" w:author="Nokia" w:date="2020-10-14T11:46:00Z"/>
          <w:shd w:val="clear" w:color="auto" w:fill="FFFFFF"/>
        </w:rPr>
      </w:pPr>
      <w:del w:id="9" w:author="Nokia" w:date="2020-10-14T11:46:00Z">
        <w:r w:rsidRPr="00F54506" w:rsidDel="00B202EB">
          <w:rPr>
            <w:shd w:val="clear" w:color="auto" w:fill="FFFFFF"/>
          </w:rPr>
          <w:delText>Note that a network slice is valid end to end through the network (e.g. a PLMN). Changing a network slice implies an end to end coordination that needs to be validated and therefore impacts the 5GC.</w:delText>
        </w:r>
      </w:del>
    </w:p>
    <w:p w14:paraId="1F32E4D4" w14:textId="3E95A23E" w:rsidR="00022ACF" w:rsidRDefault="00022ACF" w:rsidP="00022ACF">
      <w:pPr>
        <w:overflowPunct w:val="0"/>
        <w:autoSpaceDE w:val="0"/>
        <w:autoSpaceDN w:val="0"/>
        <w:adjustRightInd w:val="0"/>
        <w:spacing w:after="180"/>
        <w:textAlignment w:val="baseline"/>
        <w:rPr>
          <w:color w:val="000000"/>
          <w:shd w:val="clear" w:color="auto" w:fill="FFFFFF"/>
        </w:rPr>
      </w:pPr>
      <w:r w:rsidRPr="00F54506">
        <w:rPr>
          <w:shd w:val="clear" w:color="auto" w:fill="FFFFFF"/>
        </w:rPr>
        <w:t xml:space="preserve">SA2 </w:t>
      </w:r>
      <w:r w:rsidRPr="00022ACF">
        <w:rPr>
          <w:color w:val="000000"/>
          <w:shd w:val="clear" w:color="auto" w:fill="FFFFFF"/>
        </w:rPr>
        <w:t>kindly</w:t>
      </w:r>
      <w:r>
        <w:rPr>
          <w:color w:val="000000"/>
          <w:shd w:val="clear" w:color="auto" w:fill="FFFFFF"/>
        </w:rPr>
        <w:t xml:space="preserve"> requests RAN3 to inform SA2 on the potential solution(s) </w:t>
      </w:r>
      <w:ins w:id="10" w:author="Nokia" w:date="2020-10-06T17:08:00Z">
        <w:r w:rsidR="00D31410">
          <w:rPr>
            <w:color w:val="000000"/>
            <w:shd w:val="clear" w:color="auto" w:fill="FFFFFF"/>
          </w:rPr>
          <w:t xml:space="preserve">to address the scenarios, should RAN3 consider them </w:t>
        </w:r>
      </w:ins>
      <w:ins w:id="11" w:author="Nokia" w:date="2020-10-06T17:09:00Z">
        <w:r w:rsidR="00D31410">
          <w:rPr>
            <w:color w:val="000000"/>
            <w:shd w:val="clear" w:color="auto" w:fill="FFFFFF"/>
          </w:rPr>
          <w:t xml:space="preserve">valid, </w:t>
        </w:r>
      </w:ins>
      <w:r>
        <w:rPr>
          <w:color w:val="000000"/>
          <w:shd w:val="clear" w:color="auto" w:fill="FFFFFF"/>
        </w:rPr>
        <w:t>before concluding on the study for these scenarios if they have any system level impact (i.e. they are impacting also the CN). SA2 will then examine the identified candidate solutions and provide the assessment on the ones entailing core network impact, if any</w:t>
      </w:r>
      <w:del w:id="12" w:author="Nokia" w:date="2020-10-06T17:09:00Z">
        <w:r w:rsidDel="00D31410">
          <w:rPr>
            <w:color w:val="000000"/>
            <w:shd w:val="clear" w:color="auto" w:fill="FFFFFF"/>
          </w:rPr>
          <w:delText>,</w:delText>
        </w:r>
      </w:del>
      <w:r>
        <w:rPr>
          <w:color w:val="000000"/>
          <w:shd w:val="clear" w:color="auto" w:fill="FFFFFF"/>
        </w:rPr>
        <w:t xml:space="preserve"> is foreseen.</w:t>
      </w:r>
      <w:ins w:id="13" w:author="Nokia" w:date="2020-10-14T11:47:00Z">
        <w:r w:rsidR="00B202EB">
          <w:rPr>
            <w:color w:val="000000"/>
            <w:shd w:val="clear" w:color="auto" w:fill="FFFFFF"/>
          </w:rPr>
          <w:t xml:space="preserve"> It should be noted a Network Slice has end to end significance, hence </w:t>
        </w:r>
      </w:ins>
      <w:ins w:id="14" w:author="Nokia" w:date="2020-10-14T11:49:00Z">
        <w:r w:rsidR="00B202EB">
          <w:rPr>
            <w:color w:val="000000"/>
            <w:shd w:val="clear" w:color="auto" w:fill="FFFFFF"/>
          </w:rPr>
          <w:t>this should be kept into account in the development of solutions</w:t>
        </w:r>
        <w:bookmarkStart w:id="15" w:name="_GoBack"/>
        <w:bookmarkEnd w:id="15"/>
        <w:r w:rsidR="00B202EB">
          <w:rPr>
            <w:color w:val="000000"/>
            <w:shd w:val="clear" w:color="auto" w:fill="FFFFFF"/>
          </w:rPr>
          <w:t>.</w:t>
        </w:r>
      </w:ins>
    </w:p>
    <w:p w14:paraId="675B0642" w14:textId="77777777" w:rsidR="008B3EAA" w:rsidRDefault="008B3EAA" w:rsidP="00D167A1">
      <w:pPr>
        <w:jc w:val="both"/>
      </w:pPr>
    </w:p>
    <w:p w14:paraId="3B3CB1E1" w14:textId="6117C12F" w:rsidR="00395AE8" w:rsidRDefault="00395AE8" w:rsidP="00D167A1">
      <w:pPr>
        <w:jc w:val="both"/>
        <w:rPr>
          <w:rFonts w:ascii="Arial" w:hAnsi="Arial" w:cs="Arial"/>
          <w:b/>
        </w:rPr>
      </w:pPr>
      <w:r w:rsidRPr="00AF7CB9">
        <w:rPr>
          <w:rFonts w:ascii="Arial" w:hAnsi="Arial" w:cs="Arial"/>
          <w:b/>
        </w:rPr>
        <w:t>2. Actions:</w:t>
      </w:r>
    </w:p>
    <w:p w14:paraId="52CB8520" w14:textId="64BEF723" w:rsidR="008972DE" w:rsidRDefault="008972DE" w:rsidP="00D167A1">
      <w:pPr>
        <w:jc w:val="both"/>
        <w:rPr>
          <w:rFonts w:ascii="Arial" w:hAnsi="Arial" w:cs="Arial"/>
          <w:b/>
        </w:rPr>
      </w:pPr>
    </w:p>
    <w:p w14:paraId="0D1BE3BE" w14:textId="16B9D48B" w:rsidR="008972DE" w:rsidRDefault="008972DE" w:rsidP="00D167A1">
      <w:pPr>
        <w:jc w:val="both"/>
        <w:rPr>
          <w:rFonts w:ascii="Arial" w:hAnsi="Arial" w:cs="Arial"/>
          <w:b/>
        </w:rPr>
      </w:pPr>
      <w:r>
        <w:rPr>
          <w:rFonts w:ascii="Arial" w:hAnsi="Arial" w:cs="Arial"/>
          <w:b/>
        </w:rPr>
        <w:t xml:space="preserve">To </w:t>
      </w:r>
      <w:r w:rsidR="009A7464">
        <w:rPr>
          <w:rFonts w:ascii="Arial" w:hAnsi="Arial" w:cs="Arial"/>
          <w:b/>
        </w:rPr>
        <w:t>RAN3</w:t>
      </w:r>
      <w:r>
        <w:rPr>
          <w:rFonts w:ascii="Arial" w:hAnsi="Arial" w:cs="Arial"/>
          <w:b/>
        </w:rPr>
        <w:t>:</w:t>
      </w:r>
    </w:p>
    <w:p w14:paraId="0439FC0A" w14:textId="3F86D0CB" w:rsidR="004A25D3" w:rsidRDefault="004A25D3" w:rsidP="00D167A1">
      <w:pPr>
        <w:jc w:val="both"/>
        <w:rPr>
          <w:rFonts w:ascii="Arial" w:hAnsi="Arial" w:cs="Arial"/>
          <w:b/>
        </w:rPr>
      </w:pPr>
    </w:p>
    <w:p w14:paraId="209486FB" w14:textId="13DA3D8D" w:rsidR="009A7464" w:rsidRPr="00784C66" w:rsidRDefault="004A25D3" w:rsidP="009A7464">
      <w:pPr>
        <w:jc w:val="both"/>
      </w:pPr>
      <w:r>
        <w:rPr>
          <w:rFonts w:ascii="Arial" w:hAnsi="Arial" w:cs="Arial"/>
          <w:b/>
        </w:rPr>
        <w:t xml:space="preserve">ACTION: </w:t>
      </w:r>
    </w:p>
    <w:p w14:paraId="7501DB90" w14:textId="7EC4B7C8" w:rsidR="00587C21" w:rsidRPr="00DB7A2B" w:rsidRDefault="00587C21" w:rsidP="00F77497">
      <w:pPr>
        <w:jc w:val="both"/>
      </w:pPr>
      <w:r w:rsidRPr="00DB7A2B">
        <w:t xml:space="preserve">SA2 </w:t>
      </w:r>
      <w:r w:rsidR="00F54506">
        <w:t>requests</w:t>
      </w:r>
      <w:r w:rsidR="00F54506" w:rsidRPr="00DB7A2B">
        <w:t xml:space="preserve"> </w:t>
      </w:r>
      <w:r w:rsidR="00BA72E7" w:rsidRPr="00DB7A2B">
        <w:t>RAN</w:t>
      </w:r>
      <w:r w:rsidR="00167F83" w:rsidRPr="00DB7A2B">
        <w:t>3</w:t>
      </w:r>
      <w:r w:rsidRPr="00DB7A2B">
        <w:t xml:space="preserve"> </w:t>
      </w:r>
      <w:r w:rsidR="00DB7A2B">
        <w:t xml:space="preserve">to </w:t>
      </w:r>
      <w:r w:rsidR="00DB7A2B" w:rsidRPr="00DB7A2B">
        <w:t xml:space="preserve">take </w:t>
      </w:r>
      <w:r w:rsidR="00DB7A2B">
        <w:t>above</w:t>
      </w:r>
      <w:r w:rsidR="00DB7A2B" w:rsidRPr="00DB7A2B">
        <w:t xml:space="preserve"> information into account in </w:t>
      </w:r>
      <w:r w:rsidR="00DB7A2B">
        <w:t>your study</w:t>
      </w:r>
      <w:r w:rsidR="00F77497" w:rsidRPr="00DB7A2B">
        <w:t>.</w:t>
      </w:r>
    </w:p>
    <w:p w14:paraId="41FBB22F" w14:textId="0E580548" w:rsidR="00F77497" w:rsidRPr="008B3EAA" w:rsidRDefault="00F77497" w:rsidP="00F77497">
      <w:pPr>
        <w:jc w:val="both"/>
        <w:rPr>
          <w:rFonts w:ascii="Arial" w:hAnsi="Arial" w:cs="Arial"/>
          <w:b/>
        </w:rPr>
      </w:pPr>
    </w:p>
    <w:p w14:paraId="61CF5E71" w14:textId="77777777" w:rsidR="00EF571D" w:rsidRPr="00E11ECA" w:rsidRDefault="00EF571D" w:rsidP="00F77497">
      <w:pPr>
        <w:jc w:val="both"/>
        <w:rPr>
          <w:rFonts w:ascii="Arial" w:hAnsi="Arial" w:cs="Arial"/>
          <w:b/>
          <w:lang w:val="en-US"/>
        </w:rPr>
      </w:pPr>
    </w:p>
    <w:p w14:paraId="33DD3D11" w14:textId="77777777" w:rsidR="00B45EC7" w:rsidRPr="000F4E43" w:rsidRDefault="00B45EC7" w:rsidP="00B45EC7">
      <w:pPr>
        <w:spacing w:after="120"/>
        <w:rPr>
          <w:rFonts w:ascii="Arial" w:hAnsi="Arial" w:cs="Arial"/>
          <w:b/>
        </w:rPr>
      </w:pPr>
      <w:r w:rsidRPr="000F4E43">
        <w:rPr>
          <w:rFonts w:ascii="Arial" w:hAnsi="Arial" w:cs="Arial"/>
          <w:b/>
        </w:rPr>
        <w:t xml:space="preserve">3. Date of Next </w:t>
      </w:r>
      <w:r>
        <w:rPr>
          <w:rFonts w:ascii="Arial" w:hAnsi="Arial" w:cs="Arial"/>
          <w:b/>
        </w:rPr>
        <w:t>TSG-SA2</w:t>
      </w:r>
      <w:r w:rsidRPr="000F4E43">
        <w:rPr>
          <w:rFonts w:ascii="Arial" w:hAnsi="Arial" w:cs="Arial"/>
          <w:b/>
        </w:rPr>
        <w:t xml:space="preserve"> Meetings:</w:t>
      </w:r>
    </w:p>
    <w:p w14:paraId="5AE85C3B" w14:textId="5DB5D84B" w:rsidR="00416D6A" w:rsidRDefault="00B45EC7" w:rsidP="00B45EC7">
      <w:pPr>
        <w:tabs>
          <w:tab w:val="left" w:pos="1440"/>
          <w:tab w:val="left" w:pos="5220"/>
        </w:tabs>
        <w:ind w:right="-144"/>
      </w:pPr>
      <w:r>
        <w:rPr>
          <w:rFonts w:ascii="Arial" w:hAnsi="Arial" w:cs="Arial"/>
          <w:bCs/>
        </w:rPr>
        <w:t xml:space="preserve">3GPP TSG SA2#142E     </w:t>
      </w:r>
      <w:r w:rsidRPr="00404109">
        <w:rPr>
          <w:rFonts w:ascii="Arial" w:hAnsi="Arial" w:cs="Arial"/>
          <w:bCs/>
        </w:rPr>
        <w:t>1</w:t>
      </w:r>
      <w:r>
        <w:rPr>
          <w:rFonts w:ascii="Arial" w:hAnsi="Arial" w:cs="Arial"/>
          <w:bCs/>
        </w:rPr>
        <w:t>6</w:t>
      </w:r>
      <w:r w:rsidRPr="009C0D7C">
        <w:rPr>
          <w:rFonts w:ascii="Arial" w:hAnsi="Arial" w:cs="Arial"/>
          <w:bCs/>
          <w:vertAlign w:val="superscript"/>
        </w:rPr>
        <w:t>th</w:t>
      </w:r>
      <w:r>
        <w:rPr>
          <w:rFonts w:ascii="Arial" w:hAnsi="Arial" w:cs="Arial"/>
          <w:bCs/>
        </w:rPr>
        <w:t xml:space="preserve"> </w:t>
      </w:r>
      <w:r w:rsidRPr="00404109">
        <w:rPr>
          <w:rFonts w:ascii="Arial" w:hAnsi="Arial" w:cs="Arial"/>
          <w:bCs/>
        </w:rPr>
        <w:t xml:space="preserve">– </w:t>
      </w:r>
      <w:r>
        <w:rPr>
          <w:rFonts w:ascii="Arial" w:hAnsi="Arial" w:cs="Arial"/>
          <w:bCs/>
        </w:rPr>
        <w:t>20</w:t>
      </w:r>
      <w:r>
        <w:rPr>
          <w:rFonts w:ascii="Arial" w:hAnsi="Arial" w:cs="Arial"/>
          <w:bCs/>
          <w:vertAlign w:val="superscript"/>
        </w:rPr>
        <w:t xml:space="preserve">th  </w:t>
      </w:r>
      <w:r>
        <w:rPr>
          <w:rFonts w:ascii="Arial" w:hAnsi="Arial" w:cs="Arial"/>
          <w:bCs/>
        </w:rPr>
        <w:t>November</w:t>
      </w:r>
      <w:r w:rsidRPr="00404109">
        <w:rPr>
          <w:rFonts w:ascii="Arial" w:hAnsi="Arial" w:cs="Arial"/>
          <w:bCs/>
        </w:rPr>
        <w:t xml:space="preserve"> 2020</w:t>
      </w:r>
      <w:r>
        <w:rPr>
          <w:rFonts w:ascii="Arial" w:hAnsi="Arial" w:cs="Arial"/>
          <w:bCs/>
        </w:rPr>
        <w:tab/>
        <w:t>eMeeting</w:t>
      </w:r>
    </w:p>
    <w:sectPr w:rsidR="00416D6A" w:rsidSect="006F20A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078C4" w14:textId="77777777" w:rsidR="00CD30D7" w:rsidRDefault="00CD30D7" w:rsidP="00E3265E">
      <w:r>
        <w:separator/>
      </w:r>
    </w:p>
  </w:endnote>
  <w:endnote w:type="continuationSeparator" w:id="0">
    <w:p w14:paraId="2E1D0983" w14:textId="77777777" w:rsidR="00CD30D7" w:rsidRDefault="00CD30D7" w:rsidP="00E32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76277" w14:textId="77777777" w:rsidR="00CD30D7" w:rsidRDefault="00CD30D7" w:rsidP="00E3265E">
      <w:r>
        <w:separator/>
      </w:r>
    </w:p>
  </w:footnote>
  <w:footnote w:type="continuationSeparator" w:id="0">
    <w:p w14:paraId="4D416058" w14:textId="77777777" w:rsidR="00CD30D7" w:rsidRDefault="00CD30D7" w:rsidP="00E326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434F0"/>
    <w:multiLevelType w:val="hybridMultilevel"/>
    <w:tmpl w:val="11A2CF60"/>
    <w:lvl w:ilvl="0" w:tplc="0FCA14FA">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A215E98"/>
    <w:multiLevelType w:val="hybridMultilevel"/>
    <w:tmpl w:val="2EFAB760"/>
    <w:lvl w:ilvl="0" w:tplc="0F301FD2">
      <w:start w:val="1"/>
      <w:numFmt w:val="bullet"/>
      <w:lvlText w:val="-"/>
      <w:lvlJc w:val="left"/>
      <w:pPr>
        <w:ind w:left="720" w:hanging="360"/>
      </w:pPr>
      <w:rPr>
        <w:rFonts w:ascii="Arial" w:eastAsia="Times New Roman" w:hAnsi="Arial" w:cs="Arial"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8A24B57"/>
    <w:multiLevelType w:val="hybridMultilevel"/>
    <w:tmpl w:val="A234549C"/>
    <w:lvl w:ilvl="0" w:tplc="952C20B2">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A6A2F33"/>
    <w:multiLevelType w:val="hybridMultilevel"/>
    <w:tmpl w:val="2E60A5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2D64517"/>
    <w:multiLevelType w:val="hybridMultilevel"/>
    <w:tmpl w:val="5F4E9F0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E44CB1"/>
    <w:multiLevelType w:val="multilevel"/>
    <w:tmpl w:val="AFE67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80C4F71"/>
    <w:multiLevelType w:val="hybridMultilevel"/>
    <w:tmpl w:val="DEC821C6"/>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 w15:restartNumberingAfterBreak="0">
    <w:nsid w:val="686F4038"/>
    <w:multiLevelType w:val="hybridMultilevel"/>
    <w:tmpl w:val="EBD4D80A"/>
    <w:lvl w:ilvl="0" w:tplc="0409000F">
      <w:start w:val="1"/>
      <w:numFmt w:val="decimal"/>
      <w:lvlText w:val="%1."/>
      <w:lvlJc w:val="left"/>
      <w:pPr>
        <w:ind w:left="1440" w:hanging="360"/>
      </w:pPr>
      <w:rPr>
        <w:rFonts w:hint="default"/>
        <w: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7A071E40"/>
    <w:multiLevelType w:val="hybridMultilevel"/>
    <w:tmpl w:val="13864516"/>
    <w:lvl w:ilvl="0" w:tplc="E5AA2A4C">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6"/>
  </w:num>
  <w:num w:numId="4">
    <w:abstractNumId w:val="3"/>
  </w:num>
  <w:num w:numId="5">
    <w:abstractNumId w:val="5"/>
  </w:num>
  <w:num w:numId="6">
    <w:abstractNumId w:val="1"/>
  </w:num>
  <w:num w:numId="7">
    <w:abstractNumId w:val="7"/>
  </w:num>
  <w:num w:numId="8">
    <w:abstractNumId w:val="4"/>
  </w:num>
  <w:num w:numId="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r02">
    <w15:presenceInfo w15:providerId="None" w15:userId="ZTEr0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5AE8"/>
    <w:rsid w:val="000063FA"/>
    <w:rsid w:val="00017F61"/>
    <w:rsid w:val="00022ACF"/>
    <w:rsid w:val="000249AE"/>
    <w:rsid w:val="0004192E"/>
    <w:rsid w:val="00041FCD"/>
    <w:rsid w:val="00042E00"/>
    <w:rsid w:val="00051148"/>
    <w:rsid w:val="00067BFD"/>
    <w:rsid w:val="00090EE3"/>
    <w:rsid w:val="000A293B"/>
    <w:rsid w:val="000B2CB3"/>
    <w:rsid w:val="000C0C9D"/>
    <w:rsid w:val="000D118C"/>
    <w:rsid w:val="000E04D1"/>
    <w:rsid w:val="0010099C"/>
    <w:rsid w:val="00117596"/>
    <w:rsid w:val="0012300F"/>
    <w:rsid w:val="001242DA"/>
    <w:rsid w:val="00166667"/>
    <w:rsid w:val="00166FE1"/>
    <w:rsid w:val="00167F83"/>
    <w:rsid w:val="001708DF"/>
    <w:rsid w:val="001831AA"/>
    <w:rsid w:val="00195F23"/>
    <w:rsid w:val="001B3478"/>
    <w:rsid w:val="001B47D9"/>
    <w:rsid w:val="001C14B6"/>
    <w:rsid w:val="001C150A"/>
    <w:rsid w:val="001E47AA"/>
    <w:rsid w:val="0020540E"/>
    <w:rsid w:val="00220206"/>
    <w:rsid w:val="00241F91"/>
    <w:rsid w:val="00243295"/>
    <w:rsid w:val="0024425C"/>
    <w:rsid w:val="002566DB"/>
    <w:rsid w:val="002A4320"/>
    <w:rsid w:val="002B64EA"/>
    <w:rsid w:val="002C197E"/>
    <w:rsid w:val="002D1C19"/>
    <w:rsid w:val="002E4888"/>
    <w:rsid w:val="002E4F0F"/>
    <w:rsid w:val="00334C95"/>
    <w:rsid w:val="00346F9E"/>
    <w:rsid w:val="00395AE8"/>
    <w:rsid w:val="003D6538"/>
    <w:rsid w:val="003E08AF"/>
    <w:rsid w:val="003F76F6"/>
    <w:rsid w:val="00402D9F"/>
    <w:rsid w:val="00410340"/>
    <w:rsid w:val="00416D6A"/>
    <w:rsid w:val="0043132E"/>
    <w:rsid w:val="00442356"/>
    <w:rsid w:val="00443F52"/>
    <w:rsid w:val="00445D92"/>
    <w:rsid w:val="00446072"/>
    <w:rsid w:val="00466C97"/>
    <w:rsid w:val="004771D3"/>
    <w:rsid w:val="00491630"/>
    <w:rsid w:val="004A25D3"/>
    <w:rsid w:val="004A2E57"/>
    <w:rsid w:val="004B7F0A"/>
    <w:rsid w:val="004D388D"/>
    <w:rsid w:val="004E7821"/>
    <w:rsid w:val="004F1E08"/>
    <w:rsid w:val="00541834"/>
    <w:rsid w:val="00555856"/>
    <w:rsid w:val="00564F09"/>
    <w:rsid w:val="00583BEE"/>
    <w:rsid w:val="00587C21"/>
    <w:rsid w:val="00587C33"/>
    <w:rsid w:val="005A0FC0"/>
    <w:rsid w:val="005A646B"/>
    <w:rsid w:val="00600B52"/>
    <w:rsid w:val="00604665"/>
    <w:rsid w:val="006324A5"/>
    <w:rsid w:val="00664EC6"/>
    <w:rsid w:val="006827E2"/>
    <w:rsid w:val="00685649"/>
    <w:rsid w:val="00692DC3"/>
    <w:rsid w:val="00694C9C"/>
    <w:rsid w:val="00694E43"/>
    <w:rsid w:val="00695172"/>
    <w:rsid w:val="00696703"/>
    <w:rsid w:val="006A0219"/>
    <w:rsid w:val="006A0227"/>
    <w:rsid w:val="006E48D4"/>
    <w:rsid w:val="006F1DAD"/>
    <w:rsid w:val="006F20A2"/>
    <w:rsid w:val="00702DD4"/>
    <w:rsid w:val="00731060"/>
    <w:rsid w:val="007529A8"/>
    <w:rsid w:val="00772E7E"/>
    <w:rsid w:val="007741C8"/>
    <w:rsid w:val="0077529E"/>
    <w:rsid w:val="007769F4"/>
    <w:rsid w:val="00776CBF"/>
    <w:rsid w:val="00777EDB"/>
    <w:rsid w:val="00784C66"/>
    <w:rsid w:val="00785BE8"/>
    <w:rsid w:val="00791C64"/>
    <w:rsid w:val="007923E6"/>
    <w:rsid w:val="007B0142"/>
    <w:rsid w:val="007C1958"/>
    <w:rsid w:val="007D739A"/>
    <w:rsid w:val="007E44FF"/>
    <w:rsid w:val="00815FAB"/>
    <w:rsid w:val="0082683D"/>
    <w:rsid w:val="008323E4"/>
    <w:rsid w:val="00835673"/>
    <w:rsid w:val="00843098"/>
    <w:rsid w:val="00856611"/>
    <w:rsid w:val="00877586"/>
    <w:rsid w:val="008972DE"/>
    <w:rsid w:val="008A47DF"/>
    <w:rsid w:val="008B3EAA"/>
    <w:rsid w:val="00915B60"/>
    <w:rsid w:val="00946D07"/>
    <w:rsid w:val="00985B69"/>
    <w:rsid w:val="009A7464"/>
    <w:rsid w:val="009A7B24"/>
    <w:rsid w:val="009B04AD"/>
    <w:rsid w:val="009B2831"/>
    <w:rsid w:val="009B531C"/>
    <w:rsid w:val="009C4BE4"/>
    <w:rsid w:val="009E7BFE"/>
    <w:rsid w:val="009F24A9"/>
    <w:rsid w:val="009F65F9"/>
    <w:rsid w:val="00A02338"/>
    <w:rsid w:val="00A04E72"/>
    <w:rsid w:val="00A14962"/>
    <w:rsid w:val="00A42902"/>
    <w:rsid w:val="00A42CB9"/>
    <w:rsid w:val="00A50A80"/>
    <w:rsid w:val="00A51950"/>
    <w:rsid w:val="00A54CEF"/>
    <w:rsid w:val="00A63012"/>
    <w:rsid w:val="00A71635"/>
    <w:rsid w:val="00A778E6"/>
    <w:rsid w:val="00A92714"/>
    <w:rsid w:val="00AA55CC"/>
    <w:rsid w:val="00AA757F"/>
    <w:rsid w:val="00AB00DC"/>
    <w:rsid w:val="00AB315A"/>
    <w:rsid w:val="00AF0A85"/>
    <w:rsid w:val="00AF7CB9"/>
    <w:rsid w:val="00B202EB"/>
    <w:rsid w:val="00B33A15"/>
    <w:rsid w:val="00B3601F"/>
    <w:rsid w:val="00B36193"/>
    <w:rsid w:val="00B37160"/>
    <w:rsid w:val="00B41BBE"/>
    <w:rsid w:val="00B45EC7"/>
    <w:rsid w:val="00B46CD5"/>
    <w:rsid w:val="00B509C4"/>
    <w:rsid w:val="00B85F29"/>
    <w:rsid w:val="00B86687"/>
    <w:rsid w:val="00B877D8"/>
    <w:rsid w:val="00BA4838"/>
    <w:rsid w:val="00BA72E7"/>
    <w:rsid w:val="00BC2F2F"/>
    <w:rsid w:val="00BF2E58"/>
    <w:rsid w:val="00C11954"/>
    <w:rsid w:val="00C3080E"/>
    <w:rsid w:val="00C800A8"/>
    <w:rsid w:val="00CA0D26"/>
    <w:rsid w:val="00CA731C"/>
    <w:rsid w:val="00CD30D7"/>
    <w:rsid w:val="00CF162E"/>
    <w:rsid w:val="00CF368B"/>
    <w:rsid w:val="00CF497E"/>
    <w:rsid w:val="00D0575D"/>
    <w:rsid w:val="00D076D6"/>
    <w:rsid w:val="00D1201C"/>
    <w:rsid w:val="00D167A1"/>
    <w:rsid w:val="00D31410"/>
    <w:rsid w:val="00D70266"/>
    <w:rsid w:val="00D94A35"/>
    <w:rsid w:val="00DA1B0D"/>
    <w:rsid w:val="00DA489D"/>
    <w:rsid w:val="00DB5356"/>
    <w:rsid w:val="00DB7A2B"/>
    <w:rsid w:val="00DC1E07"/>
    <w:rsid w:val="00DD423D"/>
    <w:rsid w:val="00E03BFF"/>
    <w:rsid w:val="00E11ECA"/>
    <w:rsid w:val="00E15CE2"/>
    <w:rsid w:val="00E16D9B"/>
    <w:rsid w:val="00E17726"/>
    <w:rsid w:val="00E20577"/>
    <w:rsid w:val="00E26B05"/>
    <w:rsid w:val="00E3265E"/>
    <w:rsid w:val="00E37C95"/>
    <w:rsid w:val="00E40742"/>
    <w:rsid w:val="00E43E85"/>
    <w:rsid w:val="00E4797E"/>
    <w:rsid w:val="00E60A8A"/>
    <w:rsid w:val="00E97E4D"/>
    <w:rsid w:val="00EC54FF"/>
    <w:rsid w:val="00ED4A3B"/>
    <w:rsid w:val="00EF571D"/>
    <w:rsid w:val="00EF67C8"/>
    <w:rsid w:val="00F477AF"/>
    <w:rsid w:val="00F54506"/>
    <w:rsid w:val="00F61FDE"/>
    <w:rsid w:val="00F63BF1"/>
    <w:rsid w:val="00F77497"/>
    <w:rsid w:val="00F86F1B"/>
    <w:rsid w:val="00F875DD"/>
    <w:rsid w:val="00FB3A1D"/>
    <w:rsid w:val="00FB5E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C83104"/>
  <w15:chartTrackingRefBased/>
  <w15:docId w15:val="{26687FF0-BC2B-4078-8903-29DE7A002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5AE8"/>
    <w:pPr>
      <w:spacing w:after="0" w:line="240" w:lineRule="auto"/>
    </w:pPr>
    <w:rPr>
      <w:rFonts w:ascii="Times New Roman" w:hAnsi="Times New Roman" w:cs="Times New Roman"/>
      <w:sz w:val="20"/>
      <w:szCs w:val="20"/>
      <w:lang w:eastAsia="en-US"/>
    </w:rPr>
  </w:style>
  <w:style w:type="paragraph" w:styleId="Heading3">
    <w:name w:val="heading 3"/>
    <w:basedOn w:val="Normal"/>
    <w:next w:val="Normal"/>
    <w:link w:val="Heading3Char"/>
    <w:uiPriority w:val="9"/>
    <w:semiHidden/>
    <w:unhideWhenUsed/>
    <w:qFormat/>
    <w:rsid w:val="003D6538"/>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
    <w:basedOn w:val="Normal"/>
    <w:next w:val="Normal"/>
    <w:link w:val="Heading4Char"/>
    <w:semiHidden/>
    <w:unhideWhenUsed/>
    <w:qFormat/>
    <w:rsid w:val="00395AE8"/>
    <w:pPr>
      <w:keepNext/>
      <w:tabs>
        <w:tab w:val="left" w:pos="2694"/>
      </w:tabs>
      <w:ind w:left="708"/>
      <w:outlineLvl w:val="3"/>
    </w:pPr>
    <w:rPr>
      <w:rFonts w:ascii="Arial" w:eastAsia="Times New Roman" w:hAnsi="Arial"/>
    </w:rPr>
  </w:style>
  <w:style w:type="paragraph" w:styleId="Heading7">
    <w:name w:val="heading 7"/>
    <w:basedOn w:val="Normal"/>
    <w:next w:val="Normal"/>
    <w:link w:val="Heading7Char"/>
    <w:unhideWhenUsed/>
    <w:qFormat/>
    <w:rsid w:val="00395AE8"/>
    <w:pPr>
      <w:keepNext/>
      <w:tabs>
        <w:tab w:val="left" w:pos="2694"/>
      </w:tabs>
      <w:ind w:left="708"/>
      <w:outlineLvl w:val="6"/>
    </w:pPr>
    <w:rPr>
      <w:rFonts w:ascii="Arial" w:hAnsi="Arial"/>
      <w:b/>
      <w:color w:val="0000F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aliases w:val="h4 Char"/>
    <w:basedOn w:val="DefaultParagraphFont"/>
    <w:link w:val="Heading4"/>
    <w:semiHidden/>
    <w:rsid w:val="00395AE8"/>
    <w:rPr>
      <w:rFonts w:ascii="Arial" w:eastAsia="Times New Roman" w:hAnsi="Arial" w:cs="Times New Roman"/>
      <w:sz w:val="20"/>
      <w:szCs w:val="20"/>
      <w:lang w:eastAsia="en-US"/>
    </w:rPr>
  </w:style>
  <w:style w:type="character" w:customStyle="1" w:styleId="Heading7Char">
    <w:name w:val="Heading 7 Char"/>
    <w:basedOn w:val="DefaultParagraphFont"/>
    <w:link w:val="Heading7"/>
    <w:rsid w:val="00395AE8"/>
    <w:rPr>
      <w:rFonts w:ascii="Arial" w:hAnsi="Arial" w:cs="Times New Roman"/>
      <w:b/>
      <w:color w:val="0000FF"/>
      <w:sz w:val="20"/>
      <w:szCs w:val="20"/>
      <w:lang w:eastAsia="en-US"/>
    </w:rPr>
  </w:style>
  <w:style w:type="character" w:styleId="Hyperlink">
    <w:name w:val="Hyperlink"/>
    <w:uiPriority w:val="99"/>
    <w:unhideWhenUsed/>
    <w:rsid w:val="00395AE8"/>
    <w:rPr>
      <w:color w:val="0000FF"/>
      <w:u w:val="single"/>
    </w:rPr>
  </w:style>
  <w:style w:type="paragraph" w:styleId="Header">
    <w:name w:val="header"/>
    <w:basedOn w:val="Normal"/>
    <w:link w:val="HeaderChar"/>
    <w:unhideWhenUsed/>
    <w:rsid w:val="00395AE8"/>
    <w:pPr>
      <w:tabs>
        <w:tab w:val="center" w:pos="4153"/>
        <w:tab w:val="right" w:pos="8306"/>
      </w:tabs>
    </w:pPr>
  </w:style>
  <w:style w:type="character" w:customStyle="1" w:styleId="HeaderChar">
    <w:name w:val="Header Char"/>
    <w:basedOn w:val="DefaultParagraphFont"/>
    <w:link w:val="Header"/>
    <w:rsid w:val="00395AE8"/>
    <w:rPr>
      <w:rFonts w:ascii="Times New Roman" w:hAnsi="Times New Roman" w:cs="Times New Roman"/>
      <w:sz w:val="20"/>
      <w:szCs w:val="20"/>
      <w:lang w:eastAsia="en-US"/>
    </w:rPr>
  </w:style>
  <w:style w:type="paragraph" w:customStyle="1" w:styleId="EditorsNote">
    <w:name w:val="Editor's Note"/>
    <w:aliases w:val="EN"/>
    <w:basedOn w:val="Normal"/>
    <w:link w:val="EditorsNoteChar"/>
    <w:qFormat/>
    <w:rsid w:val="00EF67C8"/>
    <w:pPr>
      <w:keepLines/>
      <w:spacing w:after="180"/>
      <w:ind w:left="1135" w:hanging="851"/>
    </w:pPr>
    <w:rPr>
      <w:rFonts w:eastAsia="SimSun"/>
      <w:color w:val="FF0000"/>
    </w:rPr>
  </w:style>
  <w:style w:type="character" w:customStyle="1" w:styleId="EditorsNoteChar">
    <w:name w:val="Editor's Note Char"/>
    <w:aliases w:val="EN Char,Editor's Note Char1"/>
    <w:link w:val="EditorsNote"/>
    <w:rsid w:val="00EF67C8"/>
    <w:rPr>
      <w:rFonts w:ascii="Times New Roman" w:eastAsia="SimSun" w:hAnsi="Times New Roman" w:cs="Times New Roman"/>
      <w:color w:val="FF0000"/>
      <w:sz w:val="20"/>
      <w:szCs w:val="20"/>
      <w:lang w:eastAsia="en-US"/>
    </w:rPr>
  </w:style>
  <w:style w:type="paragraph" w:styleId="BalloonText">
    <w:name w:val="Balloon Text"/>
    <w:basedOn w:val="Normal"/>
    <w:link w:val="BalloonTextChar"/>
    <w:uiPriority w:val="99"/>
    <w:semiHidden/>
    <w:unhideWhenUsed/>
    <w:rsid w:val="004A2E5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2E57"/>
    <w:rPr>
      <w:rFonts w:ascii="Segoe UI" w:hAnsi="Segoe UI" w:cs="Segoe UI"/>
      <w:sz w:val="18"/>
      <w:szCs w:val="18"/>
      <w:lang w:eastAsia="en-US"/>
    </w:rPr>
  </w:style>
  <w:style w:type="paragraph" w:styleId="Footer">
    <w:name w:val="footer"/>
    <w:basedOn w:val="Normal"/>
    <w:link w:val="FooterChar"/>
    <w:uiPriority w:val="99"/>
    <w:unhideWhenUsed/>
    <w:rsid w:val="00E3265E"/>
    <w:pPr>
      <w:tabs>
        <w:tab w:val="center" w:pos="4513"/>
        <w:tab w:val="right" w:pos="9026"/>
      </w:tabs>
    </w:pPr>
  </w:style>
  <w:style w:type="character" w:customStyle="1" w:styleId="FooterChar">
    <w:name w:val="Footer Char"/>
    <w:basedOn w:val="DefaultParagraphFont"/>
    <w:link w:val="Footer"/>
    <w:uiPriority w:val="99"/>
    <w:rsid w:val="00E3265E"/>
    <w:rPr>
      <w:rFonts w:ascii="Times New Roman" w:hAnsi="Times New Roman" w:cs="Times New Roman"/>
      <w:sz w:val="20"/>
      <w:szCs w:val="20"/>
      <w:lang w:eastAsia="en-US"/>
    </w:rPr>
  </w:style>
  <w:style w:type="paragraph" w:styleId="ListParagraph">
    <w:name w:val="List Paragraph"/>
    <w:basedOn w:val="Normal"/>
    <w:uiPriority w:val="34"/>
    <w:qFormat/>
    <w:rsid w:val="00772E7E"/>
    <w:pPr>
      <w:ind w:left="720"/>
      <w:contextualSpacing/>
    </w:pPr>
  </w:style>
  <w:style w:type="paragraph" w:customStyle="1" w:styleId="meetinginlist">
    <w:name w:val="meetinginlist"/>
    <w:basedOn w:val="Normal"/>
    <w:rsid w:val="00785BE8"/>
    <w:pPr>
      <w:spacing w:before="100" w:beforeAutospacing="1" w:after="100" w:afterAutospacing="1"/>
    </w:pPr>
    <w:rPr>
      <w:rFonts w:eastAsia="Times New Roman"/>
      <w:sz w:val="24"/>
      <w:szCs w:val="24"/>
      <w:lang w:eastAsia="en-GB"/>
    </w:rPr>
  </w:style>
  <w:style w:type="character" w:customStyle="1" w:styleId="datetooltiptext">
    <w:name w:val="datetooltiptext"/>
    <w:basedOn w:val="DefaultParagraphFont"/>
    <w:rsid w:val="00785BE8"/>
  </w:style>
  <w:style w:type="character" w:customStyle="1" w:styleId="Date1">
    <w:name w:val="Date1"/>
    <w:basedOn w:val="DefaultParagraphFont"/>
    <w:rsid w:val="00785BE8"/>
  </w:style>
  <w:style w:type="character" w:customStyle="1" w:styleId="UnresolvedMention1">
    <w:name w:val="Unresolved Mention1"/>
    <w:basedOn w:val="DefaultParagraphFont"/>
    <w:uiPriority w:val="99"/>
    <w:semiHidden/>
    <w:unhideWhenUsed/>
    <w:rsid w:val="00E26B05"/>
    <w:rPr>
      <w:color w:val="605E5C"/>
      <w:shd w:val="clear" w:color="auto" w:fill="E1DFDD"/>
    </w:rPr>
  </w:style>
  <w:style w:type="character" w:customStyle="1" w:styleId="Heading3Char">
    <w:name w:val="Heading 3 Char"/>
    <w:basedOn w:val="DefaultParagraphFont"/>
    <w:link w:val="Heading3"/>
    <w:uiPriority w:val="9"/>
    <w:semiHidden/>
    <w:rsid w:val="003D6538"/>
    <w:rPr>
      <w:rFonts w:asciiTheme="majorHAnsi" w:eastAsiaTheme="majorEastAsia" w:hAnsiTheme="majorHAnsi" w:cstheme="majorBidi"/>
      <w:color w:val="1F3763" w:themeColor="accent1" w:themeShade="7F"/>
      <w:sz w:val="24"/>
      <w:szCs w:val="24"/>
      <w:lang w:eastAsia="en-US"/>
    </w:rPr>
  </w:style>
  <w:style w:type="paragraph" w:customStyle="1" w:styleId="NormalParagraph">
    <w:name w:val="Normal Paragraph"/>
    <w:link w:val="NormalParagraphChar"/>
    <w:qFormat/>
    <w:rsid w:val="003D6538"/>
    <w:pPr>
      <w:spacing w:after="200" w:line="276" w:lineRule="auto"/>
    </w:pPr>
    <w:rPr>
      <w:rFonts w:ascii="Arial" w:eastAsia="SimSun" w:hAnsi="Arial" w:cs="Times New Roman"/>
      <w:lang w:eastAsia="en-GB"/>
    </w:rPr>
  </w:style>
  <w:style w:type="character" w:customStyle="1" w:styleId="NormalParagraphChar">
    <w:name w:val="Normal Paragraph Char"/>
    <w:link w:val="NormalParagraph"/>
    <w:locked/>
    <w:rsid w:val="003D6538"/>
    <w:rPr>
      <w:rFonts w:ascii="Arial" w:eastAsia="SimSun" w:hAnsi="Arial" w:cs="Times New Roman"/>
      <w:lang w:eastAsia="en-GB"/>
    </w:rPr>
  </w:style>
  <w:style w:type="character" w:styleId="Strong">
    <w:name w:val="Strong"/>
    <w:basedOn w:val="DefaultParagraphFont"/>
    <w:uiPriority w:val="22"/>
    <w:qFormat/>
    <w:rsid w:val="00A71635"/>
    <w:rPr>
      <w:b/>
      <w:bCs/>
    </w:rPr>
  </w:style>
  <w:style w:type="character" w:customStyle="1" w:styleId="apple-converted-space">
    <w:name w:val="apple-converted-space"/>
    <w:basedOn w:val="DefaultParagraphFont"/>
    <w:rsid w:val="00A716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397102">
      <w:bodyDiv w:val="1"/>
      <w:marLeft w:val="0"/>
      <w:marRight w:val="0"/>
      <w:marTop w:val="0"/>
      <w:marBottom w:val="0"/>
      <w:divBdr>
        <w:top w:val="none" w:sz="0" w:space="0" w:color="auto"/>
        <w:left w:val="none" w:sz="0" w:space="0" w:color="auto"/>
        <w:bottom w:val="none" w:sz="0" w:space="0" w:color="auto"/>
        <w:right w:val="none" w:sz="0" w:space="0" w:color="auto"/>
      </w:divBdr>
    </w:div>
    <w:div w:id="520777184">
      <w:bodyDiv w:val="1"/>
      <w:marLeft w:val="0"/>
      <w:marRight w:val="0"/>
      <w:marTop w:val="0"/>
      <w:marBottom w:val="0"/>
      <w:divBdr>
        <w:top w:val="none" w:sz="0" w:space="0" w:color="auto"/>
        <w:left w:val="none" w:sz="0" w:space="0" w:color="auto"/>
        <w:bottom w:val="none" w:sz="0" w:space="0" w:color="auto"/>
        <w:right w:val="none" w:sz="0" w:space="0" w:color="auto"/>
      </w:divBdr>
    </w:div>
    <w:div w:id="829442865">
      <w:bodyDiv w:val="1"/>
      <w:marLeft w:val="0"/>
      <w:marRight w:val="0"/>
      <w:marTop w:val="0"/>
      <w:marBottom w:val="0"/>
      <w:divBdr>
        <w:top w:val="none" w:sz="0" w:space="0" w:color="auto"/>
        <w:left w:val="none" w:sz="0" w:space="0" w:color="auto"/>
        <w:bottom w:val="none" w:sz="0" w:space="0" w:color="auto"/>
        <w:right w:val="none" w:sz="0" w:space="0" w:color="auto"/>
      </w:divBdr>
    </w:div>
    <w:div w:id="1110658913">
      <w:bodyDiv w:val="1"/>
      <w:marLeft w:val="0"/>
      <w:marRight w:val="0"/>
      <w:marTop w:val="0"/>
      <w:marBottom w:val="0"/>
      <w:divBdr>
        <w:top w:val="none" w:sz="0" w:space="0" w:color="auto"/>
        <w:left w:val="none" w:sz="0" w:space="0" w:color="auto"/>
        <w:bottom w:val="none" w:sz="0" w:space="0" w:color="auto"/>
        <w:right w:val="none" w:sz="0" w:space="0" w:color="auto"/>
      </w:divBdr>
      <w:divsChild>
        <w:div w:id="1303845693">
          <w:marLeft w:val="0"/>
          <w:marRight w:val="0"/>
          <w:marTop w:val="0"/>
          <w:marBottom w:val="0"/>
          <w:divBdr>
            <w:top w:val="none" w:sz="0" w:space="0" w:color="auto"/>
            <w:left w:val="none" w:sz="0" w:space="0" w:color="auto"/>
            <w:bottom w:val="none" w:sz="0" w:space="0" w:color="auto"/>
            <w:right w:val="none" w:sz="0" w:space="0" w:color="auto"/>
          </w:divBdr>
          <w:divsChild>
            <w:div w:id="1711801717">
              <w:marLeft w:val="0"/>
              <w:marRight w:val="0"/>
              <w:marTop w:val="0"/>
              <w:marBottom w:val="0"/>
              <w:divBdr>
                <w:top w:val="none" w:sz="0" w:space="0" w:color="auto"/>
                <w:left w:val="none" w:sz="0" w:space="0" w:color="auto"/>
                <w:bottom w:val="none" w:sz="0" w:space="0" w:color="auto"/>
                <w:right w:val="none" w:sz="0" w:space="0" w:color="auto"/>
              </w:divBdr>
              <w:divsChild>
                <w:div w:id="449782837">
                  <w:marLeft w:val="0"/>
                  <w:marRight w:val="0"/>
                  <w:marTop w:val="0"/>
                  <w:marBottom w:val="0"/>
                  <w:divBdr>
                    <w:top w:val="none" w:sz="0" w:space="0" w:color="auto"/>
                    <w:left w:val="none" w:sz="0" w:space="0" w:color="auto"/>
                    <w:bottom w:val="none" w:sz="0" w:space="0" w:color="auto"/>
                    <w:right w:val="none" w:sz="0" w:space="0" w:color="auto"/>
                  </w:divBdr>
                  <w:divsChild>
                    <w:div w:id="2112511323">
                      <w:marLeft w:val="0"/>
                      <w:marRight w:val="0"/>
                      <w:marTop w:val="0"/>
                      <w:marBottom w:val="0"/>
                      <w:divBdr>
                        <w:top w:val="none" w:sz="0" w:space="0" w:color="auto"/>
                        <w:left w:val="none" w:sz="0" w:space="0" w:color="auto"/>
                        <w:bottom w:val="none" w:sz="0" w:space="0" w:color="auto"/>
                        <w:right w:val="none" w:sz="0" w:space="0" w:color="auto"/>
                      </w:divBdr>
                    </w:div>
                    <w:div w:id="316349577">
                      <w:marLeft w:val="0"/>
                      <w:marRight w:val="0"/>
                      <w:marTop w:val="0"/>
                      <w:marBottom w:val="0"/>
                      <w:divBdr>
                        <w:top w:val="none" w:sz="0" w:space="0" w:color="auto"/>
                        <w:left w:val="none" w:sz="0" w:space="0" w:color="auto"/>
                        <w:bottom w:val="none" w:sz="0" w:space="0" w:color="auto"/>
                        <w:right w:val="none" w:sz="0" w:space="0" w:color="auto"/>
                      </w:divBdr>
                    </w:div>
                    <w:div w:id="896746881">
                      <w:marLeft w:val="0"/>
                      <w:marRight w:val="0"/>
                      <w:marTop w:val="0"/>
                      <w:marBottom w:val="0"/>
                      <w:divBdr>
                        <w:top w:val="none" w:sz="0" w:space="0" w:color="auto"/>
                        <w:left w:val="none" w:sz="0" w:space="0" w:color="auto"/>
                        <w:bottom w:val="none" w:sz="0" w:space="0" w:color="auto"/>
                        <w:right w:val="none" w:sz="0" w:space="0" w:color="auto"/>
                      </w:divBdr>
                    </w:div>
                    <w:div w:id="110243998">
                      <w:marLeft w:val="0"/>
                      <w:marRight w:val="0"/>
                      <w:marTop w:val="0"/>
                      <w:marBottom w:val="0"/>
                      <w:divBdr>
                        <w:top w:val="none" w:sz="0" w:space="0" w:color="auto"/>
                        <w:left w:val="none" w:sz="0" w:space="0" w:color="auto"/>
                        <w:bottom w:val="none" w:sz="0" w:space="0" w:color="auto"/>
                        <w:right w:val="none" w:sz="0" w:space="0" w:color="auto"/>
                      </w:divBdr>
                    </w:div>
                    <w:div w:id="997226435">
                      <w:marLeft w:val="0"/>
                      <w:marRight w:val="0"/>
                      <w:marTop w:val="0"/>
                      <w:marBottom w:val="0"/>
                      <w:divBdr>
                        <w:top w:val="none" w:sz="0" w:space="0" w:color="auto"/>
                        <w:left w:val="none" w:sz="0" w:space="0" w:color="auto"/>
                        <w:bottom w:val="none" w:sz="0" w:space="0" w:color="auto"/>
                        <w:right w:val="none" w:sz="0" w:space="0" w:color="auto"/>
                      </w:divBdr>
                    </w:div>
                  </w:divsChild>
                </w:div>
                <w:div w:id="87387611">
                  <w:marLeft w:val="0"/>
                  <w:marRight w:val="0"/>
                  <w:marTop w:val="0"/>
                  <w:marBottom w:val="0"/>
                  <w:divBdr>
                    <w:top w:val="none" w:sz="0" w:space="0" w:color="auto"/>
                    <w:left w:val="none" w:sz="0" w:space="0" w:color="auto"/>
                    <w:bottom w:val="none" w:sz="0" w:space="0" w:color="auto"/>
                    <w:right w:val="none" w:sz="0" w:space="0" w:color="auto"/>
                  </w:divBdr>
                </w:div>
                <w:div w:id="559175615">
                  <w:marLeft w:val="0"/>
                  <w:marRight w:val="0"/>
                  <w:marTop w:val="0"/>
                  <w:marBottom w:val="0"/>
                  <w:divBdr>
                    <w:top w:val="none" w:sz="0" w:space="0" w:color="auto"/>
                    <w:left w:val="none" w:sz="0" w:space="0" w:color="auto"/>
                    <w:bottom w:val="none" w:sz="0" w:space="0" w:color="auto"/>
                    <w:right w:val="none" w:sz="0" w:space="0" w:color="auto"/>
                  </w:divBdr>
                </w:div>
                <w:div w:id="237910590">
                  <w:marLeft w:val="0"/>
                  <w:marRight w:val="0"/>
                  <w:marTop w:val="0"/>
                  <w:marBottom w:val="0"/>
                  <w:divBdr>
                    <w:top w:val="none" w:sz="0" w:space="0" w:color="auto"/>
                    <w:left w:val="none" w:sz="0" w:space="0" w:color="auto"/>
                    <w:bottom w:val="none" w:sz="0" w:space="0" w:color="auto"/>
                    <w:right w:val="none" w:sz="0" w:space="0" w:color="auto"/>
                  </w:divBdr>
                  <w:divsChild>
                    <w:div w:id="1567185486">
                      <w:marLeft w:val="0"/>
                      <w:marRight w:val="0"/>
                      <w:marTop w:val="0"/>
                      <w:marBottom w:val="0"/>
                      <w:divBdr>
                        <w:top w:val="none" w:sz="0" w:space="0" w:color="auto"/>
                        <w:left w:val="none" w:sz="0" w:space="0" w:color="auto"/>
                        <w:bottom w:val="none" w:sz="0" w:space="0" w:color="auto"/>
                        <w:right w:val="none" w:sz="0" w:space="0" w:color="auto"/>
                      </w:divBdr>
                      <w:divsChild>
                        <w:div w:id="1737387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876683">
              <w:marLeft w:val="0"/>
              <w:marRight w:val="0"/>
              <w:marTop w:val="0"/>
              <w:marBottom w:val="0"/>
              <w:divBdr>
                <w:top w:val="none" w:sz="0" w:space="0" w:color="auto"/>
                <w:left w:val="none" w:sz="0" w:space="0" w:color="auto"/>
                <w:bottom w:val="none" w:sz="0" w:space="0" w:color="auto"/>
                <w:right w:val="none" w:sz="0" w:space="0" w:color="auto"/>
              </w:divBdr>
              <w:divsChild>
                <w:div w:id="718044496">
                  <w:marLeft w:val="0"/>
                  <w:marRight w:val="0"/>
                  <w:marTop w:val="0"/>
                  <w:marBottom w:val="0"/>
                  <w:divBdr>
                    <w:top w:val="none" w:sz="0" w:space="0" w:color="auto"/>
                    <w:left w:val="none" w:sz="0" w:space="0" w:color="auto"/>
                    <w:bottom w:val="none" w:sz="0" w:space="0" w:color="auto"/>
                    <w:right w:val="none" w:sz="0" w:space="0" w:color="auto"/>
                  </w:divBdr>
                  <w:divsChild>
                    <w:div w:id="1675953488">
                      <w:marLeft w:val="0"/>
                      <w:marRight w:val="0"/>
                      <w:marTop w:val="0"/>
                      <w:marBottom w:val="0"/>
                      <w:divBdr>
                        <w:top w:val="none" w:sz="0" w:space="0" w:color="auto"/>
                        <w:left w:val="none" w:sz="0" w:space="0" w:color="auto"/>
                        <w:bottom w:val="none" w:sz="0" w:space="0" w:color="auto"/>
                        <w:right w:val="none" w:sz="0" w:space="0" w:color="auto"/>
                      </w:divBdr>
                    </w:div>
                    <w:div w:id="1489981556">
                      <w:marLeft w:val="0"/>
                      <w:marRight w:val="0"/>
                      <w:marTop w:val="0"/>
                      <w:marBottom w:val="0"/>
                      <w:divBdr>
                        <w:top w:val="none" w:sz="0" w:space="0" w:color="auto"/>
                        <w:left w:val="none" w:sz="0" w:space="0" w:color="auto"/>
                        <w:bottom w:val="none" w:sz="0" w:space="0" w:color="auto"/>
                        <w:right w:val="none" w:sz="0" w:space="0" w:color="auto"/>
                      </w:divBdr>
                    </w:div>
                    <w:div w:id="391002879">
                      <w:marLeft w:val="0"/>
                      <w:marRight w:val="0"/>
                      <w:marTop w:val="0"/>
                      <w:marBottom w:val="0"/>
                      <w:divBdr>
                        <w:top w:val="none" w:sz="0" w:space="0" w:color="auto"/>
                        <w:left w:val="none" w:sz="0" w:space="0" w:color="auto"/>
                        <w:bottom w:val="none" w:sz="0" w:space="0" w:color="auto"/>
                        <w:right w:val="none" w:sz="0" w:space="0" w:color="auto"/>
                      </w:divBdr>
                    </w:div>
                    <w:div w:id="1485008570">
                      <w:marLeft w:val="0"/>
                      <w:marRight w:val="0"/>
                      <w:marTop w:val="0"/>
                      <w:marBottom w:val="0"/>
                      <w:divBdr>
                        <w:top w:val="none" w:sz="0" w:space="0" w:color="auto"/>
                        <w:left w:val="none" w:sz="0" w:space="0" w:color="auto"/>
                        <w:bottom w:val="none" w:sz="0" w:space="0" w:color="auto"/>
                        <w:right w:val="none" w:sz="0" w:space="0" w:color="auto"/>
                      </w:divBdr>
                    </w:div>
                    <w:div w:id="29694966">
                      <w:marLeft w:val="0"/>
                      <w:marRight w:val="0"/>
                      <w:marTop w:val="0"/>
                      <w:marBottom w:val="0"/>
                      <w:divBdr>
                        <w:top w:val="none" w:sz="0" w:space="0" w:color="auto"/>
                        <w:left w:val="none" w:sz="0" w:space="0" w:color="auto"/>
                        <w:bottom w:val="none" w:sz="0" w:space="0" w:color="auto"/>
                        <w:right w:val="none" w:sz="0" w:space="0" w:color="auto"/>
                      </w:divBdr>
                    </w:div>
                  </w:divsChild>
                </w:div>
                <w:div w:id="56441105">
                  <w:marLeft w:val="0"/>
                  <w:marRight w:val="0"/>
                  <w:marTop w:val="0"/>
                  <w:marBottom w:val="0"/>
                  <w:divBdr>
                    <w:top w:val="none" w:sz="0" w:space="0" w:color="auto"/>
                    <w:left w:val="none" w:sz="0" w:space="0" w:color="auto"/>
                    <w:bottom w:val="none" w:sz="0" w:space="0" w:color="auto"/>
                    <w:right w:val="none" w:sz="0" w:space="0" w:color="auto"/>
                  </w:divBdr>
                </w:div>
                <w:div w:id="1479495683">
                  <w:marLeft w:val="0"/>
                  <w:marRight w:val="0"/>
                  <w:marTop w:val="0"/>
                  <w:marBottom w:val="0"/>
                  <w:divBdr>
                    <w:top w:val="none" w:sz="0" w:space="0" w:color="auto"/>
                    <w:left w:val="none" w:sz="0" w:space="0" w:color="auto"/>
                    <w:bottom w:val="none" w:sz="0" w:space="0" w:color="auto"/>
                    <w:right w:val="none" w:sz="0" w:space="0" w:color="auto"/>
                  </w:divBdr>
                </w:div>
                <w:div w:id="1764957061">
                  <w:marLeft w:val="0"/>
                  <w:marRight w:val="0"/>
                  <w:marTop w:val="0"/>
                  <w:marBottom w:val="0"/>
                  <w:divBdr>
                    <w:top w:val="none" w:sz="0" w:space="0" w:color="auto"/>
                    <w:left w:val="none" w:sz="0" w:space="0" w:color="auto"/>
                    <w:bottom w:val="none" w:sz="0" w:space="0" w:color="auto"/>
                    <w:right w:val="none" w:sz="0" w:space="0" w:color="auto"/>
                  </w:divBdr>
                  <w:divsChild>
                    <w:div w:id="1407264486">
                      <w:marLeft w:val="0"/>
                      <w:marRight w:val="0"/>
                      <w:marTop w:val="0"/>
                      <w:marBottom w:val="0"/>
                      <w:divBdr>
                        <w:top w:val="none" w:sz="0" w:space="0" w:color="auto"/>
                        <w:left w:val="none" w:sz="0" w:space="0" w:color="auto"/>
                        <w:bottom w:val="none" w:sz="0" w:space="0" w:color="auto"/>
                        <w:right w:val="none" w:sz="0" w:space="0" w:color="auto"/>
                      </w:divBdr>
                      <w:divsChild>
                        <w:div w:id="762146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819549">
          <w:marLeft w:val="0"/>
          <w:marRight w:val="0"/>
          <w:marTop w:val="3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A8538EA9-2146-4A02-9D26-7D373C2DCAC2}">
  <ds:schemaRefs>
    <ds:schemaRef ds:uri="Microsoft.SharePoint.Taxonomy.ContentTypeSync"/>
  </ds:schemaRefs>
</ds:datastoreItem>
</file>

<file path=customXml/itemProps2.xml><?xml version="1.0" encoding="utf-8"?>
<ds:datastoreItem xmlns:ds="http://schemas.openxmlformats.org/officeDocument/2006/customXml" ds:itemID="{3776953C-716B-47B9-9A70-8FBE5C5E46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5571CC-ED38-4050-AE57-DE110D9C3DE0}">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8AD80AE-BF81-4DB6-9362-64DA43182F9A}">
  <ds:schemaRefs>
    <ds:schemaRef ds:uri="http://schemas.microsoft.com/sharepoint/v3/contenttype/forms"/>
  </ds:schemaRefs>
</ds:datastoreItem>
</file>

<file path=customXml/itemProps5.xml><?xml version="1.0" encoding="utf-8"?>
<ds:datastoreItem xmlns:ds="http://schemas.openxmlformats.org/officeDocument/2006/customXml" ds:itemID="{59D02DF2-A2AA-48CB-878C-850A26A2E94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261</Words>
  <Characters>1488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Nair, Suresh P. (Nokia - US/Murray Hill)</dc:creator>
  <cp:keywords/>
  <dc:description/>
  <cp:lastModifiedBy>Nokia</cp:lastModifiedBy>
  <cp:revision>2</cp:revision>
  <cp:lastPrinted>2020-09-30T20:39:00Z</cp:lastPrinted>
  <dcterms:created xsi:type="dcterms:W3CDTF">2020-10-14T10:51:00Z</dcterms:created>
  <dcterms:modified xsi:type="dcterms:W3CDTF">2020-10-14T10:51:00Z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0x01010009E82D54F3F10D468133B175E7F78D1A</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1598014143</vt:lpwstr>
  </property>
</Properties>
</file>